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F0DA8" w14:textId="758B4EA2" w:rsidR="005D463D" w:rsidRDefault="005D463D" w:rsidP="005D463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bookmarkStart w:id="0" w:name="_GoBack"/>
      <w:r w:rsidR="00DB166C" w:rsidRPr="00DB166C">
        <w:rPr>
          <w:b/>
          <w:noProof/>
          <w:sz w:val="24"/>
        </w:rPr>
        <w:t>S2-2506670</w:t>
      </w:r>
      <w:bookmarkEnd w:id="0"/>
    </w:p>
    <w:p w14:paraId="7CB45193" w14:textId="0C5A76E5" w:rsidR="001E41F3" w:rsidRDefault="005D463D" w:rsidP="005D463D">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2F4B61">
        <w:rPr>
          <w:rFonts w:cs="Arial"/>
          <w:b/>
          <w:bCs/>
          <w:color w:val="0000FF"/>
        </w:rPr>
        <w:t>4758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708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51DF3" w:rsidR="001E41F3" w:rsidRPr="007708C3" w:rsidRDefault="000B7FC2" w:rsidP="00E13F3D">
            <w:pPr>
              <w:pStyle w:val="CRCoverPage"/>
              <w:spacing w:after="0"/>
              <w:jc w:val="right"/>
              <w:rPr>
                <w:b/>
                <w:noProof/>
                <w:sz w:val="28"/>
              </w:rPr>
            </w:pPr>
            <w:r w:rsidRPr="007708C3">
              <w:rPr>
                <w:b/>
                <w:noProof/>
                <w:sz w:val="28"/>
              </w:rPr>
              <w:t>23.</w:t>
            </w:r>
            <w:r w:rsidR="00024AB7" w:rsidRPr="007708C3">
              <w:rPr>
                <w:b/>
                <w:noProof/>
                <w:sz w:val="28"/>
              </w:rPr>
              <w:t>288</w:t>
            </w:r>
          </w:p>
        </w:tc>
        <w:tc>
          <w:tcPr>
            <w:tcW w:w="709" w:type="dxa"/>
          </w:tcPr>
          <w:p w14:paraId="77009707" w14:textId="77777777" w:rsidR="001E41F3" w:rsidRPr="007708C3" w:rsidRDefault="001E41F3">
            <w:pPr>
              <w:pStyle w:val="CRCoverPage"/>
              <w:spacing w:after="0"/>
              <w:jc w:val="center"/>
              <w:rPr>
                <w:noProof/>
              </w:rPr>
            </w:pPr>
            <w:r w:rsidRPr="007708C3">
              <w:rPr>
                <w:b/>
                <w:noProof/>
                <w:sz w:val="28"/>
              </w:rPr>
              <w:t>CR</w:t>
            </w:r>
          </w:p>
        </w:tc>
        <w:tc>
          <w:tcPr>
            <w:tcW w:w="1276" w:type="dxa"/>
            <w:shd w:val="pct30" w:color="FFFF00" w:fill="auto"/>
          </w:tcPr>
          <w:p w14:paraId="6CAED29D" w14:textId="7CDF0138" w:rsidR="001E41F3" w:rsidRPr="007708C3" w:rsidRDefault="007708C3" w:rsidP="00547111">
            <w:pPr>
              <w:pStyle w:val="CRCoverPage"/>
              <w:spacing w:after="0"/>
              <w:rPr>
                <w:noProof/>
              </w:rPr>
            </w:pPr>
            <w:r w:rsidRPr="007708C3">
              <w:rPr>
                <w:b/>
                <w:noProof/>
                <w:sz w:val="28"/>
              </w:rPr>
              <w:t>1466</w:t>
            </w:r>
          </w:p>
        </w:tc>
        <w:tc>
          <w:tcPr>
            <w:tcW w:w="709" w:type="dxa"/>
          </w:tcPr>
          <w:p w14:paraId="09D2C09B" w14:textId="77777777" w:rsidR="001E41F3" w:rsidRPr="007708C3" w:rsidRDefault="001E41F3" w:rsidP="0051580D">
            <w:pPr>
              <w:pStyle w:val="CRCoverPage"/>
              <w:tabs>
                <w:tab w:val="right" w:pos="625"/>
              </w:tabs>
              <w:spacing w:after="0"/>
              <w:jc w:val="center"/>
              <w:rPr>
                <w:noProof/>
              </w:rPr>
            </w:pPr>
            <w:r w:rsidRPr="007708C3">
              <w:rPr>
                <w:b/>
                <w:bCs/>
                <w:noProof/>
                <w:sz w:val="28"/>
              </w:rPr>
              <w:t>rev</w:t>
            </w:r>
          </w:p>
        </w:tc>
        <w:tc>
          <w:tcPr>
            <w:tcW w:w="992" w:type="dxa"/>
            <w:shd w:val="pct30" w:color="FFFF00" w:fill="auto"/>
          </w:tcPr>
          <w:p w14:paraId="7533BF9D" w14:textId="60894F28" w:rsidR="001E41F3" w:rsidRPr="007708C3" w:rsidRDefault="00DB166C" w:rsidP="00E13F3D">
            <w:pPr>
              <w:pStyle w:val="CRCoverPage"/>
              <w:spacing w:after="0"/>
              <w:jc w:val="center"/>
              <w:rPr>
                <w:b/>
                <w:noProof/>
              </w:rPr>
            </w:pPr>
            <w:r>
              <w:rPr>
                <w:b/>
                <w:noProof/>
                <w:sz w:val="28"/>
              </w:rPr>
              <w:t>1</w:t>
            </w:r>
          </w:p>
        </w:tc>
        <w:tc>
          <w:tcPr>
            <w:tcW w:w="2410" w:type="dxa"/>
          </w:tcPr>
          <w:p w14:paraId="5D4AEAE9" w14:textId="77777777" w:rsidR="001E41F3" w:rsidRPr="007708C3" w:rsidRDefault="001E41F3" w:rsidP="0051580D">
            <w:pPr>
              <w:pStyle w:val="CRCoverPage"/>
              <w:tabs>
                <w:tab w:val="right" w:pos="1825"/>
              </w:tabs>
              <w:spacing w:after="0"/>
              <w:jc w:val="center"/>
              <w:rPr>
                <w:noProof/>
              </w:rPr>
            </w:pPr>
            <w:r w:rsidRPr="007708C3">
              <w:rPr>
                <w:b/>
                <w:noProof/>
                <w:sz w:val="28"/>
                <w:szCs w:val="28"/>
              </w:rPr>
              <w:t>Current version:</w:t>
            </w:r>
          </w:p>
        </w:tc>
        <w:tc>
          <w:tcPr>
            <w:tcW w:w="1701" w:type="dxa"/>
            <w:shd w:val="pct30" w:color="FFFF00" w:fill="auto"/>
          </w:tcPr>
          <w:p w14:paraId="1E22D6AC" w14:textId="2B8DF5B3" w:rsidR="001E41F3" w:rsidRPr="007708C3" w:rsidRDefault="000B7FC2">
            <w:pPr>
              <w:pStyle w:val="CRCoverPage"/>
              <w:spacing w:after="0"/>
              <w:jc w:val="center"/>
              <w:rPr>
                <w:noProof/>
                <w:sz w:val="28"/>
              </w:rPr>
            </w:pPr>
            <w:r w:rsidRPr="007708C3">
              <w:rPr>
                <w:b/>
                <w:noProof/>
                <w:sz w:val="28"/>
              </w:rPr>
              <w:t>1</w:t>
            </w:r>
            <w:r w:rsidR="000527D5" w:rsidRPr="007708C3">
              <w:rPr>
                <w:b/>
                <w:noProof/>
                <w:sz w:val="28"/>
              </w:rPr>
              <w:t>9</w:t>
            </w:r>
            <w:r w:rsidRPr="007708C3">
              <w:rPr>
                <w:b/>
                <w:noProof/>
                <w:sz w:val="28"/>
              </w:rPr>
              <w:t>.</w:t>
            </w:r>
            <w:r w:rsidR="00DB166C">
              <w:rPr>
                <w:b/>
                <w:noProof/>
                <w:sz w:val="28"/>
              </w:rPr>
              <w:t>3</w:t>
            </w:r>
            <w:r w:rsidRPr="007708C3">
              <w:rPr>
                <w:b/>
                <w:noProof/>
                <w:sz w:val="28"/>
              </w:rPr>
              <w:t>.</w:t>
            </w:r>
            <w:r w:rsidR="000527D5" w:rsidRPr="007708C3">
              <w:rPr>
                <w:b/>
                <w:noProof/>
                <w:sz w:val="28"/>
              </w:rPr>
              <w:t>0</w:t>
            </w:r>
          </w:p>
        </w:tc>
        <w:tc>
          <w:tcPr>
            <w:tcW w:w="143" w:type="dxa"/>
            <w:tcBorders>
              <w:right w:val="single" w:sz="4" w:space="0" w:color="auto"/>
            </w:tcBorders>
          </w:tcPr>
          <w:p w14:paraId="399238C9" w14:textId="77777777" w:rsidR="001E41F3" w:rsidRPr="007708C3" w:rsidRDefault="001E41F3">
            <w:pPr>
              <w:pStyle w:val="CRCoverPage"/>
              <w:spacing w:after="0"/>
              <w:rPr>
                <w:noProof/>
              </w:rPr>
            </w:pPr>
          </w:p>
        </w:tc>
      </w:tr>
      <w:tr w:rsidR="001E41F3" w:rsidRPr="007708C3" w14:paraId="7DC9F5A2" w14:textId="77777777" w:rsidTr="00547111">
        <w:tc>
          <w:tcPr>
            <w:tcW w:w="9641" w:type="dxa"/>
            <w:gridSpan w:val="9"/>
            <w:tcBorders>
              <w:left w:val="single" w:sz="4" w:space="0" w:color="auto"/>
              <w:right w:val="single" w:sz="4" w:space="0" w:color="auto"/>
            </w:tcBorders>
          </w:tcPr>
          <w:p w14:paraId="4883A7D2" w14:textId="77777777" w:rsidR="001E41F3" w:rsidRPr="007708C3" w:rsidRDefault="001E41F3">
            <w:pPr>
              <w:pStyle w:val="CRCoverPage"/>
              <w:spacing w:after="0"/>
              <w:rPr>
                <w:noProof/>
              </w:rPr>
            </w:pPr>
          </w:p>
        </w:tc>
      </w:tr>
      <w:tr w:rsidR="001E41F3" w:rsidRPr="007708C3" w14:paraId="266B4BDF" w14:textId="77777777" w:rsidTr="00547111">
        <w:tc>
          <w:tcPr>
            <w:tcW w:w="9641" w:type="dxa"/>
            <w:gridSpan w:val="9"/>
            <w:tcBorders>
              <w:top w:val="single" w:sz="4" w:space="0" w:color="auto"/>
            </w:tcBorders>
          </w:tcPr>
          <w:p w14:paraId="47E13998" w14:textId="77777777" w:rsidR="001E41F3" w:rsidRPr="007708C3" w:rsidRDefault="001E41F3">
            <w:pPr>
              <w:pStyle w:val="CRCoverPage"/>
              <w:spacing w:after="0"/>
              <w:jc w:val="center"/>
              <w:rPr>
                <w:rFonts w:cs="Arial"/>
                <w:i/>
                <w:noProof/>
              </w:rPr>
            </w:pPr>
            <w:r w:rsidRPr="007708C3">
              <w:rPr>
                <w:rFonts w:cs="Arial"/>
                <w:i/>
                <w:noProof/>
              </w:rPr>
              <w:t xml:space="preserve">For </w:t>
            </w:r>
            <w:hyperlink r:id="rId8" w:anchor="_blank" w:history="1">
              <w:r w:rsidRPr="007708C3">
                <w:rPr>
                  <w:rStyle w:val="aa"/>
                  <w:rFonts w:cs="Arial"/>
                  <w:b/>
                  <w:i/>
                  <w:noProof/>
                  <w:color w:val="FF0000"/>
                </w:rPr>
                <w:t>HE</w:t>
              </w:r>
              <w:bookmarkStart w:id="1" w:name="_Hlt497126619"/>
              <w:r w:rsidRPr="007708C3">
                <w:rPr>
                  <w:rStyle w:val="aa"/>
                  <w:rFonts w:cs="Arial"/>
                  <w:b/>
                  <w:i/>
                  <w:noProof/>
                  <w:color w:val="FF0000"/>
                </w:rPr>
                <w:t>L</w:t>
              </w:r>
              <w:bookmarkEnd w:id="1"/>
              <w:r w:rsidRPr="007708C3">
                <w:rPr>
                  <w:rStyle w:val="aa"/>
                  <w:rFonts w:cs="Arial"/>
                  <w:b/>
                  <w:i/>
                  <w:noProof/>
                  <w:color w:val="FF0000"/>
                </w:rPr>
                <w:t>P</w:t>
              </w:r>
            </w:hyperlink>
            <w:r w:rsidRPr="007708C3">
              <w:rPr>
                <w:rFonts w:cs="Arial"/>
                <w:b/>
                <w:i/>
                <w:noProof/>
                <w:color w:val="FF0000"/>
              </w:rPr>
              <w:t xml:space="preserve"> </w:t>
            </w:r>
            <w:r w:rsidRPr="007708C3">
              <w:rPr>
                <w:rFonts w:cs="Arial"/>
                <w:i/>
                <w:noProof/>
              </w:rPr>
              <w:t>on using this form</w:t>
            </w:r>
            <w:r w:rsidR="0051580D" w:rsidRPr="007708C3">
              <w:rPr>
                <w:rFonts w:cs="Arial"/>
                <w:i/>
                <w:noProof/>
              </w:rPr>
              <w:t>: c</w:t>
            </w:r>
            <w:r w:rsidR="00F25D98" w:rsidRPr="007708C3">
              <w:rPr>
                <w:rFonts w:cs="Arial"/>
                <w:i/>
                <w:noProof/>
              </w:rPr>
              <w:t xml:space="preserve">omprehensive instructions can be found at </w:t>
            </w:r>
            <w:r w:rsidR="001B7A65" w:rsidRPr="007708C3">
              <w:rPr>
                <w:rFonts w:cs="Arial"/>
                <w:i/>
                <w:noProof/>
              </w:rPr>
              <w:br/>
            </w:r>
            <w:hyperlink r:id="rId9" w:history="1">
              <w:r w:rsidR="00DE34CF" w:rsidRPr="007708C3">
                <w:rPr>
                  <w:rStyle w:val="aa"/>
                  <w:rFonts w:cs="Arial"/>
                  <w:i/>
                  <w:noProof/>
                </w:rPr>
                <w:t>http://www.3gpp.org/Change-Requests</w:t>
              </w:r>
            </w:hyperlink>
            <w:r w:rsidR="00F25D98" w:rsidRPr="007708C3">
              <w:rPr>
                <w:rFonts w:cs="Arial"/>
                <w:i/>
                <w:noProof/>
              </w:rPr>
              <w:t>.</w:t>
            </w:r>
          </w:p>
        </w:tc>
      </w:tr>
      <w:tr w:rsidR="001E41F3" w:rsidRPr="007708C3" w14:paraId="296CF086" w14:textId="77777777" w:rsidTr="00547111">
        <w:tc>
          <w:tcPr>
            <w:tcW w:w="9641" w:type="dxa"/>
            <w:gridSpan w:val="9"/>
          </w:tcPr>
          <w:p w14:paraId="7D4A60B5" w14:textId="77777777" w:rsidR="001E41F3" w:rsidRPr="007708C3" w:rsidRDefault="001E41F3">
            <w:pPr>
              <w:pStyle w:val="CRCoverPage"/>
              <w:spacing w:after="0"/>
              <w:rPr>
                <w:noProof/>
                <w:sz w:val="8"/>
                <w:szCs w:val="8"/>
              </w:rPr>
            </w:pPr>
          </w:p>
        </w:tc>
      </w:tr>
    </w:tbl>
    <w:p w14:paraId="53540664" w14:textId="77777777" w:rsidR="001E41F3" w:rsidRPr="007708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08C3" w14:paraId="0EE45D52" w14:textId="77777777" w:rsidTr="00A7671C">
        <w:tc>
          <w:tcPr>
            <w:tcW w:w="2835" w:type="dxa"/>
          </w:tcPr>
          <w:p w14:paraId="59860FA1" w14:textId="77777777" w:rsidR="00F25D98" w:rsidRPr="007708C3" w:rsidRDefault="00F25D98" w:rsidP="001E41F3">
            <w:pPr>
              <w:pStyle w:val="CRCoverPage"/>
              <w:tabs>
                <w:tab w:val="right" w:pos="2751"/>
              </w:tabs>
              <w:spacing w:after="0"/>
              <w:rPr>
                <w:b/>
                <w:i/>
                <w:noProof/>
              </w:rPr>
            </w:pPr>
            <w:r w:rsidRPr="007708C3">
              <w:rPr>
                <w:b/>
                <w:i/>
                <w:noProof/>
              </w:rPr>
              <w:t>Proposed change</w:t>
            </w:r>
            <w:r w:rsidR="00A7671C" w:rsidRPr="007708C3">
              <w:rPr>
                <w:b/>
                <w:i/>
                <w:noProof/>
              </w:rPr>
              <w:t xml:space="preserve"> </w:t>
            </w:r>
            <w:r w:rsidRPr="007708C3">
              <w:rPr>
                <w:b/>
                <w:i/>
                <w:noProof/>
              </w:rPr>
              <w:t>affects:</w:t>
            </w:r>
          </w:p>
        </w:tc>
        <w:tc>
          <w:tcPr>
            <w:tcW w:w="1418" w:type="dxa"/>
          </w:tcPr>
          <w:p w14:paraId="07128383" w14:textId="77777777" w:rsidR="00F25D98" w:rsidRPr="007708C3" w:rsidRDefault="00F25D98" w:rsidP="001E41F3">
            <w:pPr>
              <w:pStyle w:val="CRCoverPage"/>
              <w:spacing w:after="0"/>
              <w:jc w:val="right"/>
              <w:rPr>
                <w:noProof/>
              </w:rPr>
            </w:pPr>
            <w:r w:rsidRPr="007708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D7EF4F" w:rsidR="00F25D98" w:rsidRPr="007708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08C3" w:rsidRDefault="00F25D98" w:rsidP="001E41F3">
            <w:pPr>
              <w:pStyle w:val="CRCoverPage"/>
              <w:spacing w:after="0"/>
              <w:jc w:val="right"/>
              <w:rPr>
                <w:noProof/>
                <w:u w:val="single"/>
              </w:rPr>
            </w:pPr>
            <w:r w:rsidRPr="007708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49A8B" w:rsidR="00F25D98" w:rsidRPr="007708C3" w:rsidRDefault="00F25D98" w:rsidP="001E41F3">
            <w:pPr>
              <w:pStyle w:val="CRCoverPage"/>
              <w:spacing w:after="0"/>
              <w:jc w:val="center"/>
              <w:rPr>
                <w:b/>
                <w:caps/>
                <w:noProof/>
              </w:rPr>
            </w:pPr>
          </w:p>
        </w:tc>
        <w:tc>
          <w:tcPr>
            <w:tcW w:w="2126" w:type="dxa"/>
          </w:tcPr>
          <w:p w14:paraId="2ED8415F" w14:textId="77777777" w:rsidR="00F25D98" w:rsidRPr="007708C3" w:rsidRDefault="00F25D98" w:rsidP="001E41F3">
            <w:pPr>
              <w:pStyle w:val="CRCoverPage"/>
              <w:spacing w:after="0"/>
              <w:jc w:val="right"/>
              <w:rPr>
                <w:noProof/>
                <w:u w:val="single"/>
              </w:rPr>
            </w:pPr>
            <w:r w:rsidRPr="007708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A98F1A" w:rsidR="00F25D98" w:rsidRPr="007708C3" w:rsidRDefault="00F25D98" w:rsidP="001E41F3">
            <w:pPr>
              <w:pStyle w:val="CRCoverPage"/>
              <w:spacing w:after="0"/>
              <w:jc w:val="center"/>
              <w:rPr>
                <w:b/>
                <w:caps/>
                <w:noProof/>
              </w:rPr>
            </w:pPr>
          </w:p>
        </w:tc>
        <w:tc>
          <w:tcPr>
            <w:tcW w:w="1418" w:type="dxa"/>
            <w:tcBorders>
              <w:left w:val="nil"/>
            </w:tcBorders>
          </w:tcPr>
          <w:p w14:paraId="6562735E" w14:textId="77777777" w:rsidR="00F25D98" w:rsidRPr="007708C3" w:rsidRDefault="00F25D98" w:rsidP="001E41F3">
            <w:pPr>
              <w:pStyle w:val="CRCoverPage"/>
              <w:spacing w:after="0"/>
              <w:jc w:val="right"/>
              <w:rPr>
                <w:noProof/>
              </w:rPr>
            </w:pPr>
            <w:r w:rsidRPr="007708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08C3" w:rsidRDefault="000B7FC2" w:rsidP="001E41F3">
            <w:pPr>
              <w:pStyle w:val="CRCoverPage"/>
              <w:spacing w:after="0"/>
              <w:jc w:val="center"/>
              <w:rPr>
                <w:b/>
                <w:bCs/>
                <w:caps/>
                <w:noProof/>
              </w:rPr>
            </w:pPr>
            <w:r w:rsidRPr="007708C3">
              <w:rPr>
                <w:b/>
                <w:bCs/>
                <w:caps/>
                <w:noProof/>
              </w:rPr>
              <w:t>X</w:t>
            </w:r>
          </w:p>
        </w:tc>
      </w:tr>
    </w:tbl>
    <w:p w14:paraId="69DCC391" w14:textId="77777777" w:rsidR="001E41F3" w:rsidRPr="007708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08C3" w14:paraId="31618834" w14:textId="77777777" w:rsidTr="00547111">
        <w:tc>
          <w:tcPr>
            <w:tcW w:w="9640" w:type="dxa"/>
            <w:gridSpan w:val="11"/>
          </w:tcPr>
          <w:p w14:paraId="55477508" w14:textId="77777777" w:rsidR="001E41F3" w:rsidRPr="007708C3" w:rsidRDefault="001E41F3">
            <w:pPr>
              <w:pStyle w:val="CRCoverPage"/>
              <w:spacing w:after="0"/>
              <w:rPr>
                <w:noProof/>
                <w:sz w:val="8"/>
                <w:szCs w:val="8"/>
              </w:rPr>
            </w:pPr>
          </w:p>
        </w:tc>
      </w:tr>
      <w:tr w:rsidR="001E41F3" w:rsidRPr="007708C3" w14:paraId="58300953" w14:textId="77777777" w:rsidTr="000D53B5">
        <w:trPr>
          <w:trHeight w:val="74"/>
        </w:trPr>
        <w:tc>
          <w:tcPr>
            <w:tcW w:w="1843" w:type="dxa"/>
            <w:tcBorders>
              <w:top w:val="single" w:sz="4" w:space="0" w:color="auto"/>
              <w:left w:val="single" w:sz="4" w:space="0" w:color="auto"/>
            </w:tcBorders>
          </w:tcPr>
          <w:p w14:paraId="05B2F3A2" w14:textId="77777777" w:rsidR="001E41F3" w:rsidRPr="007708C3" w:rsidRDefault="001E41F3">
            <w:pPr>
              <w:pStyle w:val="CRCoverPage"/>
              <w:tabs>
                <w:tab w:val="right" w:pos="1759"/>
              </w:tabs>
              <w:spacing w:after="0"/>
              <w:rPr>
                <w:b/>
                <w:i/>
                <w:noProof/>
              </w:rPr>
            </w:pPr>
            <w:r w:rsidRPr="007708C3">
              <w:rPr>
                <w:b/>
                <w:i/>
                <w:noProof/>
              </w:rPr>
              <w:t>Title:</w:t>
            </w:r>
            <w:r w:rsidRPr="007708C3">
              <w:rPr>
                <w:b/>
                <w:i/>
                <w:noProof/>
              </w:rPr>
              <w:tab/>
            </w:r>
          </w:p>
        </w:tc>
        <w:tc>
          <w:tcPr>
            <w:tcW w:w="7797" w:type="dxa"/>
            <w:gridSpan w:val="10"/>
            <w:tcBorders>
              <w:top w:val="single" w:sz="4" w:space="0" w:color="auto"/>
              <w:right w:val="single" w:sz="4" w:space="0" w:color="auto"/>
            </w:tcBorders>
            <w:shd w:val="pct30" w:color="FFFF00" w:fill="auto"/>
          </w:tcPr>
          <w:p w14:paraId="3D393EEE" w14:textId="1DD21B9E" w:rsidR="001E41F3" w:rsidRPr="007708C3" w:rsidRDefault="00445994">
            <w:pPr>
              <w:pStyle w:val="CRCoverPage"/>
              <w:spacing w:after="0"/>
              <w:ind w:left="100"/>
              <w:rPr>
                <w:noProof/>
              </w:rPr>
            </w:pPr>
            <w:r w:rsidRPr="007708C3">
              <w:t>Correction on Feature ID used in NRF</w:t>
            </w:r>
          </w:p>
        </w:tc>
      </w:tr>
      <w:tr w:rsidR="001E41F3" w:rsidRPr="007708C3" w14:paraId="05C08479" w14:textId="77777777" w:rsidTr="00547111">
        <w:tc>
          <w:tcPr>
            <w:tcW w:w="1843" w:type="dxa"/>
            <w:tcBorders>
              <w:left w:val="single" w:sz="4" w:space="0" w:color="auto"/>
            </w:tcBorders>
          </w:tcPr>
          <w:p w14:paraId="45E29F53" w14:textId="77777777" w:rsidR="001E41F3" w:rsidRPr="007708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08C3" w:rsidRDefault="001E41F3">
            <w:pPr>
              <w:pStyle w:val="CRCoverPage"/>
              <w:spacing w:after="0"/>
              <w:rPr>
                <w:noProof/>
                <w:sz w:val="8"/>
                <w:szCs w:val="8"/>
              </w:rPr>
            </w:pPr>
          </w:p>
        </w:tc>
      </w:tr>
      <w:tr w:rsidR="001E41F3" w:rsidRPr="007708C3" w14:paraId="46D5D7C2" w14:textId="77777777" w:rsidTr="00547111">
        <w:tc>
          <w:tcPr>
            <w:tcW w:w="1843" w:type="dxa"/>
            <w:tcBorders>
              <w:left w:val="single" w:sz="4" w:space="0" w:color="auto"/>
            </w:tcBorders>
          </w:tcPr>
          <w:p w14:paraId="45A6C2C4" w14:textId="77777777" w:rsidR="001E41F3" w:rsidRPr="007708C3" w:rsidRDefault="001E41F3">
            <w:pPr>
              <w:pStyle w:val="CRCoverPage"/>
              <w:tabs>
                <w:tab w:val="right" w:pos="1759"/>
              </w:tabs>
              <w:spacing w:after="0"/>
              <w:rPr>
                <w:b/>
                <w:i/>
                <w:noProof/>
              </w:rPr>
            </w:pPr>
            <w:r w:rsidRPr="007708C3">
              <w:rPr>
                <w:b/>
                <w:i/>
                <w:noProof/>
              </w:rPr>
              <w:t>Source to WG:</w:t>
            </w:r>
          </w:p>
        </w:tc>
        <w:tc>
          <w:tcPr>
            <w:tcW w:w="7797" w:type="dxa"/>
            <w:gridSpan w:val="10"/>
            <w:tcBorders>
              <w:right w:val="single" w:sz="4" w:space="0" w:color="auto"/>
            </w:tcBorders>
            <w:shd w:val="pct30" w:color="FFFF00" w:fill="auto"/>
          </w:tcPr>
          <w:p w14:paraId="298AA482" w14:textId="47AE22E2" w:rsidR="001E41F3" w:rsidRPr="007708C3" w:rsidRDefault="000B7FC2">
            <w:pPr>
              <w:pStyle w:val="CRCoverPage"/>
              <w:spacing w:after="0"/>
              <w:ind w:left="100"/>
              <w:rPr>
                <w:noProof/>
              </w:rPr>
            </w:pPr>
            <w:r w:rsidRPr="007708C3">
              <w:rPr>
                <w:noProof/>
              </w:rPr>
              <w:t>Huawei, HiSilicon</w:t>
            </w:r>
            <w:r w:rsidR="007708C3" w:rsidRPr="007708C3">
              <w:rPr>
                <w:noProof/>
              </w:rPr>
              <w:t>, ZTE</w:t>
            </w:r>
          </w:p>
        </w:tc>
      </w:tr>
      <w:tr w:rsidR="001E41F3" w:rsidRPr="007708C3" w14:paraId="4196B218" w14:textId="77777777" w:rsidTr="00547111">
        <w:tc>
          <w:tcPr>
            <w:tcW w:w="1843" w:type="dxa"/>
            <w:tcBorders>
              <w:left w:val="single" w:sz="4" w:space="0" w:color="auto"/>
            </w:tcBorders>
          </w:tcPr>
          <w:p w14:paraId="14C300BA" w14:textId="77777777" w:rsidR="001E41F3" w:rsidRPr="007708C3" w:rsidRDefault="001E41F3">
            <w:pPr>
              <w:pStyle w:val="CRCoverPage"/>
              <w:tabs>
                <w:tab w:val="right" w:pos="1759"/>
              </w:tabs>
              <w:spacing w:after="0"/>
              <w:rPr>
                <w:b/>
                <w:i/>
                <w:noProof/>
              </w:rPr>
            </w:pPr>
            <w:r w:rsidRPr="007708C3">
              <w:rPr>
                <w:b/>
                <w:i/>
                <w:noProof/>
              </w:rPr>
              <w:t>Source to TSG:</w:t>
            </w:r>
          </w:p>
        </w:tc>
        <w:tc>
          <w:tcPr>
            <w:tcW w:w="7797" w:type="dxa"/>
            <w:gridSpan w:val="10"/>
            <w:tcBorders>
              <w:right w:val="single" w:sz="4" w:space="0" w:color="auto"/>
            </w:tcBorders>
            <w:shd w:val="pct30" w:color="FFFF00" w:fill="auto"/>
          </w:tcPr>
          <w:p w14:paraId="17FF8B7B" w14:textId="788271E0" w:rsidR="001E41F3" w:rsidRPr="007708C3" w:rsidRDefault="000B7FC2" w:rsidP="00547111">
            <w:pPr>
              <w:pStyle w:val="CRCoverPage"/>
              <w:spacing w:after="0"/>
              <w:ind w:left="100"/>
              <w:rPr>
                <w:noProof/>
              </w:rPr>
            </w:pPr>
            <w:r w:rsidRPr="007708C3">
              <w:rPr>
                <w:noProof/>
              </w:rPr>
              <w:t>SA2</w:t>
            </w:r>
          </w:p>
        </w:tc>
      </w:tr>
      <w:tr w:rsidR="001E41F3" w:rsidRPr="007708C3" w14:paraId="76303739" w14:textId="77777777" w:rsidTr="00547111">
        <w:tc>
          <w:tcPr>
            <w:tcW w:w="1843" w:type="dxa"/>
            <w:tcBorders>
              <w:left w:val="single" w:sz="4" w:space="0" w:color="auto"/>
            </w:tcBorders>
          </w:tcPr>
          <w:p w14:paraId="4D3B1657" w14:textId="77777777" w:rsidR="001E41F3" w:rsidRPr="007708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8C3" w:rsidRDefault="001E41F3">
            <w:pPr>
              <w:pStyle w:val="CRCoverPage"/>
              <w:spacing w:after="0"/>
              <w:rPr>
                <w:noProof/>
                <w:sz w:val="8"/>
                <w:szCs w:val="8"/>
              </w:rPr>
            </w:pPr>
          </w:p>
        </w:tc>
      </w:tr>
      <w:tr w:rsidR="001E41F3" w:rsidRPr="007708C3" w14:paraId="50563E52" w14:textId="77777777" w:rsidTr="00547111">
        <w:tc>
          <w:tcPr>
            <w:tcW w:w="1843" w:type="dxa"/>
            <w:tcBorders>
              <w:left w:val="single" w:sz="4" w:space="0" w:color="auto"/>
            </w:tcBorders>
          </w:tcPr>
          <w:p w14:paraId="32C381B7" w14:textId="77777777" w:rsidR="001E41F3" w:rsidRPr="007708C3" w:rsidRDefault="001E41F3">
            <w:pPr>
              <w:pStyle w:val="CRCoverPage"/>
              <w:tabs>
                <w:tab w:val="right" w:pos="1759"/>
              </w:tabs>
              <w:spacing w:after="0"/>
              <w:rPr>
                <w:b/>
                <w:i/>
                <w:noProof/>
              </w:rPr>
            </w:pPr>
            <w:r w:rsidRPr="007708C3">
              <w:rPr>
                <w:b/>
                <w:i/>
                <w:noProof/>
              </w:rPr>
              <w:t>Work item code</w:t>
            </w:r>
            <w:r w:rsidR="0051580D" w:rsidRPr="007708C3">
              <w:rPr>
                <w:b/>
                <w:i/>
                <w:noProof/>
              </w:rPr>
              <w:t>:</w:t>
            </w:r>
          </w:p>
        </w:tc>
        <w:tc>
          <w:tcPr>
            <w:tcW w:w="3686" w:type="dxa"/>
            <w:gridSpan w:val="5"/>
            <w:shd w:val="pct30" w:color="FFFF00" w:fill="auto"/>
          </w:tcPr>
          <w:p w14:paraId="115414A3" w14:textId="6A83A82E" w:rsidR="001E41F3" w:rsidRPr="007708C3" w:rsidRDefault="000527D5">
            <w:pPr>
              <w:pStyle w:val="CRCoverPage"/>
              <w:spacing w:after="0"/>
              <w:ind w:left="100"/>
              <w:rPr>
                <w:noProof/>
              </w:rPr>
            </w:pPr>
            <w:r w:rsidRPr="007708C3">
              <w:rPr>
                <w:noProof/>
              </w:rPr>
              <w:t>AIML_CN</w:t>
            </w:r>
          </w:p>
        </w:tc>
        <w:tc>
          <w:tcPr>
            <w:tcW w:w="567" w:type="dxa"/>
            <w:tcBorders>
              <w:left w:val="nil"/>
            </w:tcBorders>
          </w:tcPr>
          <w:p w14:paraId="61A86BCF" w14:textId="77777777" w:rsidR="001E41F3" w:rsidRPr="007708C3" w:rsidRDefault="001E41F3">
            <w:pPr>
              <w:pStyle w:val="CRCoverPage"/>
              <w:spacing w:after="0"/>
              <w:ind w:right="100"/>
              <w:rPr>
                <w:noProof/>
              </w:rPr>
            </w:pPr>
          </w:p>
        </w:tc>
        <w:tc>
          <w:tcPr>
            <w:tcW w:w="1417" w:type="dxa"/>
            <w:gridSpan w:val="3"/>
            <w:tcBorders>
              <w:left w:val="nil"/>
            </w:tcBorders>
          </w:tcPr>
          <w:p w14:paraId="153CBFB1" w14:textId="77777777" w:rsidR="001E41F3" w:rsidRPr="007708C3" w:rsidRDefault="001E41F3">
            <w:pPr>
              <w:pStyle w:val="CRCoverPage"/>
              <w:spacing w:after="0"/>
              <w:jc w:val="right"/>
              <w:rPr>
                <w:noProof/>
              </w:rPr>
            </w:pPr>
            <w:r w:rsidRPr="007708C3">
              <w:rPr>
                <w:b/>
                <w:i/>
                <w:noProof/>
              </w:rPr>
              <w:t>Date:</w:t>
            </w:r>
          </w:p>
        </w:tc>
        <w:tc>
          <w:tcPr>
            <w:tcW w:w="2127" w:type="dxa"/>
            <w:tcBorders>
              <w:right w:val="single" w:sz="4" w:space="0" w:color="auto"/>
            </w:tcBorders>
            <w:shd w:val="pct30" w:color="FFFF00" w:fill="auto"/>
          </w:tcPr>
          <w:p w14:paraId="56929475" w14:textId="408567F3" w:rsidR="001E41F3" w:rsidRPr="007708C3" w:rsidRDefault="00357A44">
            <w:pPr>
              <w:pStyle w:val="CRCoverPage"/>
              <w:spacing w:after="0"/>
              <w:ind w:left="100"/>
              <w:rPr>
                <w:noProof/>
              </w:rPr>
            </w:pPr>
            <w:r w:rsidRPr="007708C3">
              <w:rPr>
                <w:noProof/>
              </w:rPr>
              <w:t>202</w:t>
            </w:r>
            <w:r w:rsidR="005B3A7B" w:rsidRPr="007708C3">
              <w:rPr>
                <w:noProof/>
              </w:rPr>
              <w:t>5</w:t>
            </w:r>
            <w:r w:rsidRPr="007708C3">
              <w:rPr>
                <w:noProof/>
              </w:rPr>
              <w:t>-0</w:t>
            </w:r>
            <w:r w:rsidR="005D463D">
              <w:rPr>
                <w:noProof/>
              </w:rPr>
              <w:t>8</w:t>
            </w:r>
            <w:r w:rsidRPr="007708C3">
              <w:rPr>
                <w:noProof/>
              </w:rPr>
              <w:t>-</w:t>
            </w:r>
            <w:r w:rsidR="00F331E5" w:rsidRPr="007708C3">
              <w:rPr>
                <w:noProof/>
              </w:rPr>
              <w:t>09</w:t>
            </w:r>
          </w:p>
        </w:tc>
      </w:tr>
      <w:tr w:rsidR="001E41F3" w:rsidRPr="007708C3" w14:paraId="690C7843" w14:textId="77777777" w:rsidTr="00547111">
        <w:tc>
          <w:tcPr>
            <w:tcW w:w="1843" w:type="dxa"/>
            <w:tcBorders>
              <w:left w:val="single" w:sz="4" w:space="0" w:color="auto"/>
            </w:tcBorders>
          </w:tcPr>
          <w:p w14:paraId="17A1A642" w14:textId="77777777" w:rsidR="001E41F3" w:rsidRPr="007708C3" w:rsidRDefault="001E41F3">
            <w:pPr>
              <w:pStyle w:val="CRCoverPage"/>
              <w:spacing w:after="0"/>
              <w:rPr>
                <w:b/>
                <w:i/>
                <w:noProof/>
                <w:sz w:val="8"/>
                <w:szCs w:val="8"/>
              </w:rPr>
            </w:pPr>
          </w:p>
        </w:tc>
        <w:tc>
          <w:tcPr>
            <w:tcW w:w="1986" w:type="dxa"/>
            <w:gridSpan w:val="4"/>
          </w:tcPr>
          <w:p w14:paraId="2F73FCFB" w14:textId="77777777" w:rsidR="001E41F3" w:rsidRPr="007708C3" w:rsidRDefault="001E41F3">
            <w:pPr>
              <w:pStyle w:val="CRCoverPage"/>
              <w:spacing w:after="0"/>
              <w:rPr>
                <w:noProof/>
                <w:sz w:val="8"/>
                <w:szCs w:val="8"/>
              </w:rPr>
            </w:pPr>
          </w:p>
        </w:tc>
        <w:tc>
          <w:tcPr>
            <w:tcW w:w="2267" w:type="dxa"/>
            <w:gridSpan w:val="2"/>
          </w:tcPr>
          <w:p w14:paraId="0FBCFC35" w14:textId="77777777" w:rsidR="001E41F3" w:rsidRPr="007708C3" w:rsidRDefault="001E41F3">
            <w:pPr>
              <w:pStyle w:val="CRCoverPage"/>
              <w:spacing w:after="0"/>
              <w:rPr>
                <w:noProof/>
                <w:sz w:val="8"/>
                <w:szCs w:val="8"/>
              </w:rPr>
            </w:pPr>
          </w:p>
        </w:tc>
        <w:tc>
          <w:tcPr>
            <w:tcW w:w="1417" w:type="dxa"/>
            <w:gridSpan w:val="3"/>
          </w:tcPr>
          <w:p w14:paraId="60243A9E" w14:textId="77777777" w:rsidR="001E41F3" w:rsidRPr="007708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8C3" w:rsidRDefault="001E41F3">
            <w:pPr>
              <w:pStyle w:val="CRCoverPage"/>
              <w:spacing w:after="0"/>
              <w:rPr>
                <w:noProof/>
                <w:sz w:val="8"/>
                <w:szCs w:val="8"/>
              </w:rPr>
            </w:pPr>
          </w:p>
        </w:tc>
      </w:tr>
      <w:tr w:rsidR="001E41F3" w:rsidRPr="007708C3" w14:paraId="13D4AF59" w14:textId="77777777" w:rsidTr="00547111">
        <w:trPr>
          <w:cantSplit/>
        </w:trPr>
        <w:tc>
          <w:tcPr>
            <w:tcW w:w="1843" w:type="dxa"/>
            <w:tcBorders>
              <w:left w:val="single" w:sz="4" w:space="0" w:color="auto"/>
            </w:tcBorders>
          </w:tcPr>
          <w:p w14:paraId="1E6EA205" w14:textId="77777777" w:rsidR="001E41F3" w:rsidRPr="007708C3" w:rsidRDefault="001E41F3">
            <w:pPr>
              <w:pStyle w:val="CRCoverPage"/>
              <w:tabs>
                <w:tab w:val="right" w:pos="1759"/>
              </w:tabs>
              <w:spacing w:after="0"/>
              <w:rPr>
                <w:b/>
                <w:i/>
                <w:noProof/>
              </w:rPr>
            </w:pPr>
            <w:r w:rsidRPr="007708C3">
              <w:rPr>
                <w:b/>
                <w:i/>
                <w:noProof/>
              </w:rPr>
              <w:t>Category:</w:t>
            </w:r>
          </w:p>
        </w:tc>
        <w:tc>
          <w:tcPr>
            <w:tcW w:w="851" w:type="dxa"/>
            <w:shd w:val="pct30" w:color="FFFF00" w:fill="auto"/>
          </w:tcPr>
          <w:p w14:paraId="154A6113" w14:textId="31F3F0DB" w:rsidR="001E41F3" w:rsidRPr="007708C3" w:rsidRDefault="000527D5" w:rsidP="00D24991">
            <w:pPr>
              <w:pStyle w:val="CRCoverPage"/>
              <w:spacing w:after="0"/>
              <w:ind w:left="100" w:right="-609"/>
              <w:rPr>
                <w:b/>
                <w:noProof/>
              </w:rPr>
            </w:pPr>
            <w:r w:rsidRPr="007708C3">
              <w:rPr>
                <w:b/>
                <w:noProof/>
              </w:rPr>
              <w:t>F</w:t>
            </w:r>
          </w:p>
        </w:tc>
        <w:tc>
          <w:tcPr>
            <w:tcW w:w="3402" w:type="dxa"/>
            <w:gridSpan w:val="5"/>
            <w:tcBorders>
              <w:left w:val="nil"/>
            </w:tcBorders>
          </w:tcPr>
          <w:p w14:paraId="617AE5C6" w14:textId="77777777" w:rsidR="001E41F3" w:rsidRPr="007708C3" w:rsidRDefault="001E41F3">
            <w:pPr>
              <w:pStyle w:val="CRCoverPage"/>
              <w:spacing w:after="0"/>
              <w:rPr>
                <w:noProof/>
              </w:rPr>
            </w:pPr>
          </w:p>
        </w:tc>
        <w:tc>
          <w:tcPr>
            <w:tcW w:w="1417" w:type="dxa"/>
            <w:gridSpan w:val="3"/>
            <w:tcBorders>
              <w:left w:val="nil"/>
            </w:tcBorders>
          </w:tcPr>
          <w:p w14:paraId="42CDCEE5" w14:textId="77777777" w:rsidR="001E41F3" w:rsidRPr="007708C3" w:rsidRDefault="001E41F3">
            <w:pPr>
              <w:pStyle w:val="CRCoverPage"/>
              <w:spacing w:after="0"/>
              <w:jc w:val="right"/>
              <w:rPr>
                <w:b/>
                <w:i/>
                <w:noProof/>
              </w:rPr>
            </w:pPr>
            <w:r w:rsidRPr="007708C3">
              <w:rPr>
                <w:b/>
                <w:i/>
                <w:noProof/>
              </w:rPr>
              <w:t>Release:</w:t>
            </w:r>
          </w:p>
        </w:tc>
        <w:tc>
          <w:tcPr>
            <w:tcW w:w="2127" w:type="dxa"/>
            <w:tcBorders>
              <w:right w:val="single" w:sz="4" w:space="0" w:color="auto"/>
            </w:tcBorders>
            <w:shd w:val="pct30" w:color="FFFF00" w:fill="auto"/>
          </w:tcPr>
          <w:p w14:paraId="6C870B98" w14:textId="202EE7DD" w:rsidR="001E41F3" w:rsidRPr="007708C3" w:rsidRDefault="00CA6447">
            <w:pPr>
              <w:pStyle w:val="CRCoverPage"/>
              <w:spacing w:after="0"/>
              <w:ind w:left="100"/>
              <w:rPr>
                <w:noProof/>
              </w:rPr>
            </w:pPr>
            <w:r w:rsidRPr="007708C3">
              <w:t>Rel-1</w:t>
            </w:r>
            <w:r w:rsidR="000527D5" w:rsidRPr="007708C3">
              <w:t>9</w:t>
            </w:r>
          </w:p>
        </w:tc>
      </w:tr>
      <w:tr w:rsidR="001E41F3" w:rsidRPr="007708C3" w14:paraId="30122F0C" w14:textId="77777777" w:rsidTr="00547111">
        <w:tc>
          <w:tcPr>
            <w:tcW w:w="1843" w:type="dxa"/>
            <w:tcBorders>
              <w:left w:val="single" w:sz="4" w:space="0" w:color="auto"/>
              <w:bottom w:val="single" w:sz="4" w:space="0" w:color="auto"/>
            </w:tcBorders>
          </w:tcPr>
          <w:p w14:paraId="615796D0" w14:textId="77777777" w:rsidR="001E41F3" w:rsidRPr="007708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8C3" w:rsidRDefault="001E41F3">
            <w:pPr>
              <w:pStyle w:val="CRCoverPage"/>
              <w:spacing w:after="0"/>
              <w:ind w:left="383" w:hanging="383"/>
              <w:rPr>
                <w:i/>
                <w:noProof/>
                <w:sz w:val="18"/>
              </w:rPr>
            </w:pPr>
            <w:r w:rsidRPr="007708C3">
              <w:rPr>
                <w:i/>
                <w:noProof/>
                <w:sz w:val="18"/>
              </w:rPr>
              <w:t xml:space="preserve">Use </w:t>
            </w:r>
            <w:r w:rsidRPr="007708C3">
              <w:rPr>
                <w:i/>
                <w:noProof/>
                <w:sz w:val="18"/>
                <w:u w:val="single"/>
              </w:rPr>
              <w:t>one</w:t>
            </w:r>
            <w:r w:rsidRPr="007708C3">
              <w:rPr>
                <w:i/>
                <w:noProof/>
                <w:sz w:val="18"/>
              </w:rPr>
              <w:t xml:space="preserve"> of the following categories:</w:t>
            </w:r>
            <w:r w:rsidRPr="007708C3">
              <w:rPr>
                <w:b/>
                <w:i/>
                <w:noProof/>
                <w:sz w:val="18"/>
              </w:rPr>
              <w:br/>
              <w:t>F</w:t>
            </w:r>
            <w:r w:rsidRPr="007708C3">
              <w:rPr>
                <w:i/>
                <w:noProof/>
                <w:sz w:val="18"/>
              </w:rPr>
              <w:t xml:space="preserve">  (correction)</w:t>
            </w:r>
            <w:r w:rsidRPr="007708C3">
              <w:rPr>
                <w:i/>
                <w:noProof/>
                <w:sz w:val="18"/>
              </w:rPr>
              <w:br/>
            </w:r>
            <w:r w:rsidRPr="007708C3">
              <w:rPr>
                <w:b/>
                <w:i/>
                <w:noProof/>
                <w:sz w:val="18"/>
              </w:rPr>
              <w:t>A</w:t>
            </w:r>
            <w:r w:rsidRPr="007708C3">
              <w:rPr>
                <w:i/>
                <w:noProof/>
                <w:sz w:val="18"/>
              </w:rPr>
              <w:t xml:space="preserve">  (</w:t>
            </w:r>
            <w:r w:rsidR="00DE34CF" w:rsidRPr="007708C3">
              <w:rPr>
                <w:i/>
                <w:noProof/>
                <w:sz w:val="18"/>
              </w:rPr>
              <w:t xml:space="preserve">mirror </w:t>
            </w:r>
            <w:r w:rsidRPr="007708C3">
              <w:rPr>
                <w:i/>
                <w:noProof/>
                <w:sz w:val="18"/>
              </w:rPr>
              <w:t>correspond</w:t>
            </w:r>
            <w:r w:rsidR="00DE34CF" w:rsidRPr="007708C3">
              <w:rPr>
                <w:i/>
                <w:noProof/>
                <w:sz w:val="18"/>
              </w:rPr>
              <w:t xml:space="preserve">ing </w:t>
            </w:r>
            <w:r w:rsidRPr="007708C3">
              <w:rPr>
                <w:i/>
                <w:noProof/>
                <w:sz w:val="18"/>
              </w:rPr>
              <w:t xml:space="preserve">to a </w:t>
            </w:r>
            <w:r w:rsidR="00DE34CF" w:rsidRPr="007708C3">
              <w:rPr>
                <w:i/>
                <w:noProof/>
                <w:sz w:val="18"/>
              </w:rPr>
              <w:t xml:space="preserve">change </w:t>
            </w:r>
            <w:r w:rsidRPr="007708C3">
              <w:rPr>
                <w:i/>
                <w:noProof/>
                <w:sz w:val="18"/>
              </w:rPr>
              <w:t xml:space="preserve">in an earlier </w:t>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Pr="007708C3">
              <w:rPr>
                <w:i/>
                <w:noProof/>
                <w:sz w:val="18"/>
              </w:rPr>
              <w:t>release)</w:t>
            </w:r>
            <w:r w:rsidRPr="007708C3">
              <w:rPr>
                <w:i/>
                <w:noProof/>
                <w:sz w:val="18"/>
              </w:rPr>
              <w:br/>
            </w:r>
            <w:r w:rsidRPr="007708C3">
              <w:rPr>
                <w:b/>
                <w:i/>
                <w:noProof/>
                <w:sz w:val="18"/>
              </w:rPr>
              <w:t>B</w:t>
            </w:r>
            <w:r w:rsidRPr="007708C3">
              <w:rPr>
                <w:i/>
                <w:noProof/>
                <w:sz w:val="18"/>
              </w:rPr>
              <w:t xml:space="preserve">  (addition of feature), </w:t>
            </w:r>
            <w:r w:rsidRPr="007708C3">
              <w:rPr>
                <w:i/>
                <w:noProof/>
                <w:sz w:val="18"/>
              </w:rPr>
              <w:br/>
            </w:r>
            <w:r w:rsidRPr="007708C3">
              <w:rPr>
                <w:b/>
                <w:i/>
                <w:noProof/>
                <w:sz w:val="18"/>
              </w:rPr>
              <w:t>C</w:t>
            </w:r>
            <w:r w:rsidRPr="007708C3">
              <w:rPr>
                <w:i/>
                <w:noProof/>
                <w:sz w:val="18"/>
              </w:rPr>
              <w:t xml:space="preserve">  (functional modification of feature)</w:t>
            </w:r>
            <w:r w:rsidRPr="007708C3">
              <w:rPr>
                <w:i/>
                <w:noProof/>
                <w:sz w:val="18"/>
              </w:rPr>
              <w:br/>
            </w:r>
            <w:r w:rsidRPr="007708C3">
              <w:rPr>
                <w:b/>
                <w:i/>
                <w:noProof/>
                <w:sz w:val="18"/>
              </w:rPr>
              <w:t>D</w:t>
            </w:r>
            <w:r w:rsidRPr="007708C3">
              <w:rPr>
                <w:i/>
                <w:noProof/>
                <w:sz w:val="18"/>
              </w:rPr>
              <w:t xml:space="preserve">  (editorial modification)</w:t>
            </w:r>
          </w:p>
          <w:p w14:paraId="05D36727" w14:textId="77777777" w:rsidR="001E41F3" w:rsidRPr="007708C3" w:rsidRDefault="001E41F3">
            <w:pPr>
              <w:pStyle w:val="CRCoverPage"/>
              <w:rPr>
                <w:noProof/>
              </w:rPr>
            </w:pPr>
            <w:r w:rsidRPr="007708C3">
              <w:rPr>
                <w:noProof/>
                <w:sz w:val="18"/>
              </w:rPr>
              <w:t>Detailed explanations of the above categories can</w:t>
            </w:r>
            <w:r w:rsidRPr="007708C3">
              <w:rPr>
                <w:noProof/>
                <w:sz w:val="18"/>
              </w:rPr>
              <w:br/>
              <w:t xml:space="preserve">be found in 3GPP </w:t>
            </w:r>
            <w:hyperlink r:id="rId10" w:history="1">
              <w:r w:rsidRPr="007708C3">
                <w:rPr>
                  <w:rStyle w:val="aa"/>
                  <w:noProof/>
                  <w:sz w:val="18"/>
                </w:rPr>
                <w:t>TR 21.900</w:t>
              </w:r>
            </w:hyperlink>
            <w:r w:rsidRPr="007708C3">
              <w:rPr>
                <w:noProof/>
                <w:sz w:val="18"/>
              </w:rPr>
              <w:t>.</w:t>
            </w:r>
          </w:p>
        </w:tc>
        <w:tc>
          <w:tcPr>
            <w:tcW w:w="3120" w:type="dxa"/>
            <w:gridSpan w:val="2"/>
            <w:tcBorders>
              <w:bottom w:val="single" w:sz="4" w:space="0" w:color="auto"/>
              <w:right w:val="single" w:sz="4" w:space="0" w:color="auto"/>
            </w:tcBorders>
          </w:tcPr>
          <w:p w14:paraId="1A28F380" w14:textId="0E2FCE84" w:rsidR="00D9124E" w:rsidRPr="007708C3" w:rsidRDefault="001E41F3" w:rsidP="00BD6BB8">
            <w:pPr>
              <w:pStyle w:val="CRCoverPage"/>
              <w:tabs>
                <w:tab w:val="left" w:pos="950"/>
              </w:tabs>
              <w:spacing w:after="0"/>
              <w:ind w:left="241" w:hanging="241"/>
              <w:rPr>
                <w:i/>
                <w:noProof/>
                <w:sz w:val="18"/>
              </w:rPr>
            </w:pPr>
            <w:r w:rsidRPr="007708C3">
              <w:rPr>
                <w:i/>
                <w:noProof/>
                <w:sz w:val="18"/>
              </w:rPr>
              <w:t xml:space="preserve">Use </w:t>
            </w:r>
            <w:r w:rsidRPr="007708C3">
              <w:rPr>
                <w:i/>
                <w:noProof/>
                <w:sz w:val="18"/>
                <w:u w:val="single"/>
              </w:rPr>
              <w:t>one</w:t>
            </w:r>
            <w:r w:rsidRPr="007708C3">
              <w:rPr>
                <w:i/>
                <w:noProof/>
                <w:sz w:val="18"/>
              </w:rPr>
              <w:t xml:space="preserve"> of the following releases:</w:t>
            </w:r>
            <w:r w:rsidRPr="007708C3">
              <w:rPr>
                <w:i/>
                <w:noProof/>
                <w:sz w:val="18"/>
              </w:rPr>
              <w:br/>
              <w:t>Rel-8</w:t>
            </w:r>
            <w:r w:rsidRPr="007708C3">
              <w:rPr>
                <w:i/>
                <w:noProof/>
                <w:sz w:val="18"/>
              </w:rPr>
              <w:tab/>
              <w:t>(Release 8)</w:t>
            </w:r>
            <w:r w:rsidR="007C2097" w:rsidRPr="007708C3">
              <w:rPr>
                <w:i/>
                <w:noProof/>
                <w:sz w:val="18"/>
              </w:rPr>
              <w:br/>
              <w:t>Rel-9</w:t>
            </w:r>
            <w:r w:rsidR="007C2097" w:rsidRPr="007708C3">
              <w:rPr>
                <w:i/>
                <w:noProof/>
                <w:sz w:val="18"/>
              </w:rPr>
              <w:tab/>
              <w:t>(Release 9)</w:t>
            </w:r>
            <w:r w:rsidR="009777D9" w:rsidRPr="007708C3">
              <w:rPr>
                <w:i/>
                <w:noProof/>
                <w:sz w:val="18"/>
              </w:rPr>
              <w:br/>
              <w:t>Rel-10</w:t>
            </w:r>
            <w:r w:rsidR="009777D9" w:rsidRPr="007708C3">
              <w:rPr>
                <w:i/>
                <w:noProof/>
                <w:sz w:val="18"/>
              </w:rPr>
              <w:tab/>
              <w:t>(Release 10)</w:t>
            </w:r>
            <w:r w:rsidR="000C038A" w:rsidRPr="007708C3">
              <w:rPr>
                <w:i/>
                <w:noProof/>
                <w:sz w:val="18"/>
              </w:rPr>
              <w:br/>
              <w:t>Rel-11</w:t>
            </w:r>
            <w:r w:rsidR="000C038A" w:rsidRPr="007708C3">
              <w:rPr>
                <w:i/>
                <w:noProof/>
                <w:sz w:val="18"/>
              </w:rPr>
              <w:tab/>
              <w:t>(Release 11)</w:t>
            </w:r>
            <w:r w:rsidR="000C038A" w:rsidRPr="007708C3">
              <w:rPr>
                <w:i/>
                <w:noProof/>
                <w:sz w:val="18"/>
              </w:rPr>
              <w:br/>
            </w:r>
            <w:r w:rsidR="002E472E" w:rsidRPr="007708C3">
              <w:rPr>
                <w:i/>
                <w:noProof/>
                <w:sz w:val="18"/>
              </w:rPr>
              <w:t>…</w:t>
            </w:r>
            <w:r w:rsidR="0051580D" w:rsidRPr="007708C3">
              <w:rPr>
                <w:i/>
                <w:noProof/>
                <w:sz w:val="18"/>
              </w:rPr>
              <w:br/>
            </w:r>
            <w:r w:rsidR="002E472E" w:rsidRPr="007708C3">
              <w:rPr>
                <w:i/>
                <w:noProof/>
                <w:sz w:val="18"/>
              </w:rPr>
              <w:t>Rel-17</w:t>
            </w:r>
            <w:r w:rsidR="002E472E" w:rsidRPr="007708C3">
              <w:rPr>
                <w:i/>
                <w:noProof/>
                <w:sz w:val="18"/>
              </w:rPr>
              <w:tab/>
              <w:t>(Release 17)</w:t>
            </w:r>
            <w:r w:rsidR="002E472E" w:rsidRPr="007708C3">
              <w:rPr>
                <w:i/>
                <w:noProof/>
                <w:sz w:val="18"/>
              </w:rPr>
              <w:br/>
              <w:t>Rel-18</w:t>
            </w:r>
            <w:r w:rsidR="002E472E" w:rsidRPr="007708C3">
              <w:rPr>
                <w:i/>
                <w:noProof/>
                <w:sz w:val="18"/>
              </w:rPr>
              <w:tab/>
              <w:t>(Release 18)</w:t>
            </w:r>
            <w:r w:rsidR="00C870F6" w:rsidRPr="007708C3">
              <w:rPr>
                <w:i/>
                <w:noProof/>
                <w:sz w:val="18"/>
              </w:rPr>
              <w:br/>
              <w:t>Rel-19</w:t>
            </w:r>
            <w:r w:rsidR="00653DE4" w:rsidRPr="007708C3">
              <w:rPr>
                <w:i/>
                <w:noProof/>
                <w:sz w:val="18"/>
              </w:rPr>
              <w:tab/>
              <w:t>(Release 19)</w:t>
            </w:r>
            <w:r w:rsidR="00D9124E" w:rsidRPr="007708C3">
              <w:rPr>
                <w:i/>
                <w:noProof/>
                <w:sz w:val="18"/>
              </w:rPr>
              <w:t xml:space="preserve"> </w:t>
            </w:r>
            <w:r w:rsidR="00D9124E" w:rsidRPr="007708C3">
              <w:rPr>
                <w:i/>
                <w:noProof/>
                <w:sz w:val="18"/>
              </w:rPr>
              <w:br/>
              <w:t>Rel-20</w:t>
            </w:r>
            <w:r w:rsidR="00D9124E" w:rsidRPr="007708C3">
              <w:rPr>
                <w:i/>
                <w:noProof/>
                <w:sz w:val="18"/>
              </w:rPr>
              <w:tab/>
              <w:t>(Release 20)</w:t>
            </w:r>
          </w:p>
        </w:tc>
      </w:tr>
      <w:tr w:rsidR="001E41F3" w:rsidRPr="007708C3" w14:paraId="7FBEB8E7" w14:textId="77777777" w:rsidTr="00547111">
        <w:tc>
          <w:tcPr>
            <w:tcW w:w="1843" w:type="dxa"/>
          </w:tcPr>
          <w:p w14:paraId="44A3A604" w14:textId="77777777" w:rsidR="001E41F3" w:rsidRPr="007708C3" w:rsidRDefault="001E41F3">
            <w:pPr>
              <w:pStyle w:val="CRCoverPage"/>
              <w:spacing w:after="0"/>
              <w:rPr>
                <w:b/>
                <w:i/>
                <w:noProof/>
                <w:sz w:val="8"/>
                <w:szCs w:val="8"/>
              </w:rPr>
            </w:pPr>
          </w:p>
        </w:tc>
        <w:tc>
          <w:tcPr>
            <w:tcW w:w="7797" w:type="dxa"/>
            <w:gridSpan w:val="10"/>
          </w:tcPr>
          <w:p w14:paraId="5524CC4E" w14:textId="77777777" w:rsidR="001E41F3" w:rsidRPr="007708C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708C3" w:rsidRDefault="001E41F3">
            <w:pPr>
              <w:pStyle w:val="CRCoverPage"/>
              <w:tabs>
                <w:tab w:val="right" w:pos="2184"/>
              </w:tabs>
              <w:spacing w:after="0"/>
              <w:rPr>
                <w:b/>
                <w:i/>
                <w:noProof/>
              </w:rPr>
            </w:pPr>
            <w:r w:rsidRPr="007708C3">
              <w:rPr>
                <w:b/>
                <w:i/>
                <w:noProof/>
              </w:rPr>
              <w:t>Reason for change:</w:t>
            </w:r>
          </w:p>
        </w:tc>
        <w:tc>
          <w:tcPr>
            <w:tcW w:w="6946" w:type="dxa"/>
            <w:gridSpan w:val="9"/>
            <w:tcBorders>
              <w:top w:val="single" w:sz="4" w:space="0" w:color="auto"/>
              <w:right w:val="single" w:sz="4" w:space="0" w:color="auto"/>
            </w:tcBorders>
            <w:shd w:val="pct30" w:color="FFFF00" w:fill="auto"/>
          </w:tcPr>
          <w:p w14:paraId="27D95D15" w14:textId="77777777" w:rsidR="000C3780" w:rsidRPr="007708C3" w:rsidRDefault="00322EE1">
            <w:pPr>
              <w:pStyle w:val="CRCoverPage"/>
              <w:spacing w:after="0"/>
              <w:ind w:left="100"/>
              <w:rPr>
                <w:lang w:eastAsia="zh-CN"/>
              </w:rPr>
            </w:pPr>
            <w:r w:rsidRPr="007708C3">
              <w:t xml:space="preserve">Based </w:t>
            </w:r>
            <w:r w:rsidRPr="007708C3">
              <w:rPr>
                <w:rFonts w:hint="eastAsia"/>
                <w:lang w:eastAsia="zh-CN"/>
              </w:rPr>
              <w:t>on</w:t>
            </w:r>
            <w:r w:rsidRPr="007708C3">
              <w:rPr>
                <w:lang w:eastAsia="zh-CN"/>
              </w:rPr>
              <w:t xml:space="preserve"> </w:t>
            </w:r>
            <w:r w:rsidRPr="007708C3">
              <w:rPr>
                <w:rFonts w:hint="eastAsia"/>
                <w:lang w:eastAsia="zh-CN"/>
              </w:rPr>
              <w:t>current</w:t>
            </w:r>
            <w:r w:rsidRPr="007708C3">
              <w:rPr>
                <w:lang w:eastAsia="zh-CN"/>
              </w:rPr>
              <w:t xml:space="preserve"> description, the consumer can include multiple feature IDs in the request to discover the VFL client. However, based on current </w:t>
            </w:r>
            <w:r w:rsidR="000C3780" w:rsidRPr="007708C3">
              <w:rPr>
                <w:lang w:eastAsia="zh-CN"/>
              </w:rPr>
              <w:t>mechanism, the NRF will provide a client supporting all requested feature IDs, which is opposite to the intention.</w:t>
            </w:r>
          </w:p>
          <w:p w14:paraId="7241819F" w14:textId="60C02360" w:rsidR="000C3780" w:rsidRPr="007708C3" w:rsidRDefault="000C3780">
            <w:pPr>
              <w:pStyle w:val="CRCoverPage"/>
              <w:spacing w:after="0"/>
              <w:ind w:left="100"/>
              <w:rPr>
                <w:lang w:eastAsia="zh-CN"/>
              </w:rPr>
            </w:pPr>
          </w:p>
          <w:p w14:paraId="4619FEF4" w14:textId="3851EB16" w:rsidR="000C3780" w:rsidRDefault="000C3780">
            <w:pPr>
              <w:pStyle w:val="CRCoverPage"/>
              <w:spacing w:after="0"/>
              <w:ind w:left="100"/>
              <w:rPr>
                <w:lang w:eastAsia="zh-CN"/>
              </w:rPr>
            </w:pPr>
            <w:r w:rsidRPr="007708C3">
              <w:rPr>
                <w:rFonts w:hint="eastAsia"/>
                <w:lang w:eastAsia="zh-CN"/>
              </w:rPr>
              <w:t>T</w:t>
            </w:r>
            <w:r w:rsidRPr="007708C3">
              <w:rPr>
                <w:lang w:eastAsia="zh-CN"/>
              </w:rPr>
              <w:t>o solve this:</w:t>
            </w:r>
          </w:p>
          <w:p w14:paraId="39B48D86" w14:textId="634C1016" w:rsidR="007C689E" w:rsidRPr="007708C3" w:rsidRDefault="007C689E">
            <w:pPr>
              <w:pStyle w:val="CRCoverPage"/>
              <w:spacing w:after="0"/>
              <w:ind w:left="100"/>
              <w:rPr>
                <w:rFonts w:hint="eastAsia"/>
                <w:lang w:eastAsia="zh-CN"/>
              </w:rPr>
            </w:pPr>
            <w:r>
              <w:rPr>
                <w:rFonts w:hint="eastAsia"/>
                <w:lang w:eastAsia="zh-CN"/>
              </w:rPr>
              <w:t>O</w:t>
            </w:r>
            <w:r>
              <w:rPr>
                <w:lang w:eastAsia="zh-CN"/>
              </w:rPr>
              <w:t>ption 1: Send only one feature ID in each request. (No support so far)</w:t>
            </w:r>
          </w:p>
          <w:p w14:paraId="4666F803" w14:textId="5184ADFC" w:rsidR="000C3780" w:rsidRPr="007708C3" w:rsidRDefault="000C3780">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2</w:t>
            </w:r>
            <w:r w:rsidRPr="007708C3">
              <w:rPr>
                <w:lang w:eastAsia="zh-CN"/>
              </w:rPr>
              <w:t xml:space="preserve">: The NRF can provide a set of clients. The set can support all the requested feature IDs but one of the clients may only support part of the feature IDs. </w:t>
            </w:r>
          </w:p>
          <w:p w14:paraId="2D68A5B0" w14:textId="59986DC9" w:rsidR="007708C3" w:rsidRPr="007708C3" w:rsidRDefault="007708C3">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3</w:t>
            </w:r>
            <w:r w:rsidRPr="007708C3">
              <w:rPr>
                <w:lang w:eastAsia="zh-CN"/>
              </w:rPr>
              <w:t>: Remove Feature ID in the NRF.</w:t>
            </w:r>
          </w:p>
          <w:p w14:paraId="17FDF20E" w14:textId="14EB5679" w:rsidR="007708C3" w:rsidRPr="007708C3" w:rsidRDefault="007708C3">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4</w:t>
            </w:r>
            <w:r w:rsidRPr="007708C3">
              <w:rPr>
                <w:lang w:eastAsia="zh-CN"/>
              </w:rPr>
              <w:t xml:space="preserve">: Remove Feature ID from the discovery request but keep </w:t>
            </w:r>
            <w:r w:rsidR="007C689E">
              <w:rPr>
                <w:lang w:eastAsia="zh-CN"/>
              </w:rPr>
              <w:t>in the response.</w:t>
            </w:r>
          </w:p>
          <w:p w14:paraId="3E09BB71" w14:textId="77777777" w:rsidR="000527D5" w:rsidRPr="007708C3" w:rsidRDefault="000527D5">
            <w:pPr>
              <w:pStyle w:val="CRCoverPage"/>
              <w:spacing w:after="0"/>
              <w:ind w:left="100"/>
            </w:pPr>
          </w:p>
          <w:p w14:paraId="708AA7DE" w14:textId="2C5640BF" w:rsidR="000527D5" w:rsidRDefault="000527D5">
            <w:pPr>
              <w:pStyle w:val="CRCoverPage"/>
              <w:spacing w:after="0"/>
              <w:ind w:left="100"/>
              <w:rPr>
                <w:lang w:eastAsia="zh-CN"/>
              </w:rPr>
            </w:pPr>
            <w:r w:rsidRPr="007708C3">
              <w:rPr>
                <w:rFonts w:hint="eastAsia"/>
                <w:lang w:eastAsia="zh-CN"/>
              </w:rPr>
              <w:t>B</w:t>
            </w:r>
            <w:r w:rsidRPr="007708C3">
              <w:rPr>
                <w:lang w:eastAsia="zh-CN"/>
              </w:rPr>
              <w:t>esides, the feature ID is per</w:t>
            </w:r>
            <w:r w:rsidRPr="007708C3">
              <w:t xml:space="preserve"> VFL interoperability indicator. The wording between clause 5.2 and 5.5 is not aligned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15A36" w:rsidR="001E41F3" w:rsidRDefault="000527D5">
            <w:pPr>
              <w:pStyle w:val="CRCoverPage"/>
              <w:spacing w:after="0"/>
              <w:ind w:left="100"/>
            </w:pPr>
            <w:r>
              <w:t xml:space="preserve">The </w:t>
            </w:r>
            <w:r w:rsidR="007C689E">
              <w:t>3</w:t>
            </w:r>
            <w:r>
              <w:t xml:space="preserve"> options</w:t>
            </w:r>
            <w:r w:rsidR="007C689E">
              <w:t xml:space="preserve"> (2,3, and 4)</w:t>
            </w:r>
            <w:r>
              <w:t xml:space="preserve"> mentioned above and align the wording between clause 5.2 and 5.5 for </w:t>
            </w:r>
            <w:r>
              <w:rPr>
                <w:lang w:eastAsia="zh-CN"/>
              </w:rPr>
              <w:t>feature ID per</w:t>
            </w:r>
            <w:r w:rsidRPr="00F2288C">
              <w:t xml:space="preserve"> VFL interoperability indicator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01700" w:rsidR="001E41F3" w:rsidRPr="00C81AF7" w:rsidRDefault="00C81AF7">
            <w:pPr>
              <w:pStyle w:val="CRCoverPage"/>
              <w:spacing w:after="0"/>
              <w:ind w:left="100"/>
            </w:pPr>
            <w:r>
              <w:t>The VFL client cannot be selected correctly</w:t>
            </w:r>
            <w:r w:rsidR="00DB166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48DCE" w:rsidR="001E41F3" w:rsidRDefault="000527D5">
            <w:pPr>
              <w:pStyle w:val="CRCoverPage"/>
              <w:spacing w:after="0"/>
              <w:ind w:left="100"/>
              <w:rPr>
                <w:noProof/>
                <w:lang w:eastAsia="zh-CN"/>
              </w:rPr>
            </w:pPr>
            <w:r>
              <w:rPr>
                <w:rFonts w:hint="eastAsia"/>
                <w:noProof/>
                <w:lang w:eastAsia="zh-CN"/>
              </w:rPr>
              <w:t>6</w:t>
            </w:r>
            <w:r>
              <w:rPr>
                <w:noProof/>
                <w:lang w:eastAsia="zh-CN"/>
              </w:rPr>
              <w:t>.2H.2.1.1, 5.2,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993A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6D83E" w14:textId="61C7421D" w:rsidR="000527D5" w:rsidRDefault="000527D5" w:rsidP="000527D5">
      <w:pPr>
        <w:rPr>
          <w:noProof/>
        </w:rPr>
      </w:pPr>
    </w:p>
    <w:p w14:paraId="102D8199" w14:textId="77777777" w:rsidR="007C689E" w:rsidRPr="00F2288C" w:rsidRDefault="007C689E" w:rsidP="000527D5">
      <w:pPr>
        <w:rPr>
          <w:rFonts w:hint="eastAsia"/>
          <w:lang w:eastAsia="zh-CN"/>
        </w:rPr>
      </w:pPr>
    </w:p>
    <w:p w14:paraId="6C956BB3" w14:textId="4DD92F81" w:rsidR="00322EE1" w:rsidRPr="0042466D" w:rsidRDefault="00322EE1" w:rsidP="00322E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Option 2</w:t>
      </w:r>
      <w:r w:rsidRPr="0042466D">
        <w:rPr>
          <w:rFonts w:ascii="Arial" w:hAnsi="Arial" w:cs="Arial"/>
          <w:color w:val="FF0000"/>
          <w:sz w:val="28"/>
          <w:szCs w:val="28"/>
          <w:lang w:val="en-US"/>
        </w:rPr>
        <w:t xml:space="preserve"> * * * *</w:t>
      </w:r>
    </w:p>
    <w:p w14:paraId="0DFD97EF" w14:textId="77777777" w:rsidR="00CA6447" w:rsidRDefault="00CA6447">
      <w:pPr>
        <w:rPr>
          <w:noProof/>
        </w:rPr>
      </w:pPr>
    </w:p>
    <w:p w14:paraId="2C8D8864" w14:textId="39ABFDA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527D5">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2CC0E37" w14:textId="77777777" w:rsidR="0065648C" w:rsidRPr="0051736F" w:rsidRDefault="0065648C" w:rsidP="0065648C">
      <w:pPr>
        <w:pStyle w:val="5"/>
      </w:pPr>
      <w:bookmarkStart w:id="2" w:name="_Toc201138910"/>
      <w:r w:rsidRPr="0051736F">
        <w:t>6.2H.2.1.1</w:t>
      </w:r>
      <w:r w:rsidRPr="0051736F">
        <w:tab/>
        <w:t>Registration and Discovery procedure for Vertical Federated Learning when NWDAF or trusted AF is acting as the VFL server</w:t>
      </w:r>
      <w:bookmarkEnd w:id="2"/>
    </w:p>
    <w:p w14:paraId="094A1D6A" w14:textId="77777777" w:rsidR="0065648C" w:rsidRPr="0051736F" w:rsidRDefault="0065648C" w:rsidP="0065648C">
      <w:pPr>
        <w:pStyle w:val="TH"/>
        <w:rPr>
          <w:lang w:eastAsia="ko-KR"/>
        </w:rPr>
      </w:pPr>
      <w:r w:rsidRPr="0051736F">
        <w:rPr>
          <w:noProof/>
        </w:rPr>
        <w:object w:dxaOrig="19124" w:dyaOrig="15476" w14:anchorId="068E7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76.2pt;height:386pt;mso-width-percent:0;mso-height-percent:0;mso-width-percent:0;mso-height-percent:0" o:ole="">
            <v:imagedata r:id="rId12" o:title=""/>
          </v:shape>
          <o:OLEObject Type="Embed" ProgID="Visio.Drawing.15" ShapeID="_x0000_i1033" DrawAspect="Content" ObjectID="_1816764921" r:id="rId13"/>
        </w:object>
      </w:r>
    </w:p>
    <w:p w14:paraId="7B571F48" w14:textId="77777777" w:rsidR="0065648C" w:rsidRPr="0051736F" w:rsidRDefault="0065648C" w:rsidP="0065648C">
      <w:pPr>
        <w:pStyle w:val="TF"/>
        <w:rPr>
          <w:lang w:eastAsia="ko-KR"/>
        </w:rPr>
      </w:pPr>
      <w:r w:rsidRPr="0051736F">
        <w:rPr>
          <w:lang w:eastAsia="ko-KR"/>
        </w:rPr>
        <w:t>Figure 6.2H.2.1.1-1: Registration and Discovery procedure for Vertical Federated Learning when NWDAF or trusted AF is acting as VFL server</w:t>
      </w:r>
    </w:p>
    <w:p w14:paraId="5857FAB3" w14:textId="77777777" w:rsidR="0065648C" w:rsidRPr="0051736F" w:rsidRDefault="0065648C" w:rsidP="0065648C">
      <w:pPr>
        <w:rPr>
          <w:lang w:eastAsia="ko-KR"/>
        </w:rPr>
      </w:pPr>
      <w:r w:rsidRPr="0051736F">
        <w:rPr>
          <w:lang w:eastAsia="ko-KR"/>
        </w:rPr>
        <w:t>Steps 1 to 3 are the NWDAF and AF Registration procedures when the VFL server is NWDAF or a trusted AF.</w:t>
      </w:r>
    </w:p>
    <w:p w14:paraId="42399472" w14:textId="77777777" w:rsidR="0065648C" w:rsidRPr="0051736F" w:rsidRDefault="0065648C" w:rsidP="0065648C">
      <w:pPr>
        <w:pStyle w:val="B1"/>
        <w:rPr>
          <w:lang w:eastAsia="ko-KR"/>
        </w:rPr>
      </w:pPr>
      <w:r w:rsidRPr="0051736F">
        <w:rPr>
          <w:lang w:eastAsia="ko-KR"/>
        </w:rPr>
        <w:t>1a.</w:t>
      </w:r>
      <w:r w:rsidRPr="0051736F">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3600B713" w14:textId="77777777" w:rsidR="0065648C" w:rsidRPr="0051736F" w:rsidRDefault="0065648C" w:rsidP="0065648C">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547C2FB0" w14:textId="77777777" w:rsidR="0065648C" w:rsidRPr="0051736F" w:rsidRDefault="0065648C" w:rsidP="0065648C">
      <w:pPr>
        <w:pStyle w:val="B1"/>
        <w:rPr>
          <w:lang w:eastAsia="ko-KR"/>
        </w:rPr>
      </w:pPr>
      <w:r w:rsidRPr="0051736F">
        <w:rPr>
          <w:lang w:eastAsia="ko-KR"/>
        </w:rPr>
        <w:lastRenderedPageBreak/>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3B3E6055" w14:textId="77777777" w:rsidR="0065648C" w:rsidRPr="0051736F" w:rsidRDefault="0065648C" w:rsidP="0065648C">
      <w:pPr>
        <w:pStyle w:val="B1"/>
        <w:rPr>
          <w:lang w:eastAsia="ko-KR"/>
        </w:rPr>
      </w:pPr>
      <w:r w:rsidRPr="0051736F">
        <w:rPr>
          <w:lang w:eastAsia="ko-KR"/>
        </w:rPr>
        <w:t>1d.</w:t>
      </w:r>
      <w:r w:rsidRPr="0051736F">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63027E35" w14:textId="77777777" w:rsidR="0065648C" w:rsidRPr="0051736F" w:rsidRDefault="0065648C" w:rsidP="0065648C">
      <w:pPr>
        <w:pStyle w:val="B1"/>
        <w:rPr>
          <w:lang w:eastAsia="ko-KR"/>
        </w:rPr>
      </w:pPr>
      <w:r w:rsidRPr="0051736F">
        <w:rPr>
          <w:lang w:eastAsia="ko-KR"/>
        </w:rPr>
        <w:t>2.</w:t>
      </w:r>
      <w:r w:rsidRPr="0051736F">
        <w:rPr>
          <w:lang w:eastAsia="ko-KR"/>
        </w:rPr>
        <w:tab/>
        <w:t>The NRF receives the registrations from VFL server and VFL client(s), and stores their NF profile.</w:t>
      </w:r>
    </w:p>
    <w:p w14:paraId="71B0B595" w14:textId="77777777" w:rsidR="0065648C" w:rsidRPr="0051736F" w:rsidRDefault="0065648C" w:rsidP="0065648C">
      <w:pPr>
        <w:pStyle w:val="B1"/>
        <w:rPr>
          <w:lang w:eastAsia="ko-KR"/>
        </w:rPr>
      </w:pPr>
      <w:r w:rsidRPr="0051736F">
        <w:rPr>
          <w:lang w:eastAsia="ko-KR"/>
        </w:rPr>
        <w:t>3.</w:t>
      </w:r>
      <w:r w:rsidRPr="0051736F">
        <w:rPr>
          <w:lang w:eastAsia="ko-KR"/>
        </w:rPr>
        <w:tab/>
        <w:t>The NRF sends registration response to VFL server and VFL client(s).</w:t>
      </w:r>
    </w:p>
    <w:p w14:paraId="2332F869" w14:textId="77777777" w:rsidR="0065648C" w:rsidRPr="0051736F" w:rsidRDefault="0065648C" w:rsidP="0065648C">
      <w:pPr>
        <w:rPr>
          <w:lang w:eastAsia="ko-KR"/>
        </w:rPr>
      </w:pPr>
      <w:r w:rsidRPr="0051736F">
        <w:rPr>
          <w:lang w:eastAsia="ko-KR"/>
        </w:rPr>
        <w:t>Steps 4 to 6 are the NWDAF, AF and NEF Discovery procedures when the VFL server is NWDAF or trusted AF.</w:t>
      </w:r>
    </w:p>
    <w:p w14:paraId="7570A18B" w14:textId="77777777" w:rsidR="0065648C" w:rsidRPr="0051736F" w:rsidRDefault="0065648C" w:rsidP="0065648C">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7CF243AF" w14:textId="77777777" w:rsidR="0065648C" w:rsidRPr="0051736F" w:rsidRDefault="0065648C" w:rsidP="0065648C">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751B89E1" w14:textId="77777777" w:rsidR="0065648C" w:rsidRPr="0051736F" w:rsidRDefault="0065648C" w:rsidP="0065648C">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3C857FF0" w14:textId="0636C7AE" w:rsidR="0065648C" w:rsidRPr="0051736F" w:rsidRDefault="0065648C" w:rsidP="0065648C">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optional feature ID(s)</w:t>
      </w:r>
      <w:r>
        <w:rPr>
          <w:lang w:eastAsia="ko-KR"/>
        </w:rPr>
        <w:t xml:space="preserve"> </w:t>
      </w:r>
      <w:ins w:id="3" w:author="Huawei-shy" w:date="2025-08-15T11:20:00Z">
        <w:r w:rsidRPr="00F2288C">
          <w:rPr>
            <w:lang w:eastAsia="ko-KR"/>
          </w:rPr>
          <w:t>(used to discover one or multiple combinations of VFL Client(s), each combination supports all the feature ID(s) provided by the VFL Server)</w:t>
        </w:r>
      </w:ins>
      <w:r w:rsidRPr="0051736F">
        <w:rPr>
          <w:lang w:eastAsia="ko-KR"/>
        </w:rPr>
        <w:t xml:space="preserve">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6889F61F" w14:textId="77777777" w:rsidR="0065648C" w:rsidRPr="0051736F" w:rsidRDefault="0065648C" w:rsidP="0065648C">
      <w:pPr>
        <w:pStyle w:val="B1"/>
        <w:rPr>
          <w:lang w:eastAsia="ko-KR"/>
        </w:rPr>
      </w:pPr>
      <w:r w:rsidRPr="0051736F">
        <w:rPr>
          <w:lang w:eastAsia="ko-KR"/>
        </w:rPr>
        <w:tab/>
        <w:t>When an AF is acting as a VFL server, only NWDAF(s) are discovered as VFL clients.</w:t>
      </w:r>
    </w:p>
    <w:p w14:paraId="0AD5F672" w14:textId="77777777" w:rsidR="00CA6447" w:rsidRPr="00B77722" w:rsidRDefault="00CA6447">
      <w:pPr>
        <w:rPr>
          <w:noProof/>
        </w:rPr>
      </w:pPr>
    </w:p>
    <w:p w14:paraId="42A25E56" w14:textId="7C356B40"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BC1EC6" w14:textId="77777777" w:rsidR="0065648C" w:rsidRPr="0051736F" w:rsidRDefault="0065648C" w:rsidP="0065648C">
      <w:pPr>
        <w:pStyle w:val="2"/>
        <w:rPr>
          <w:lang w:eastAsia="ko-KR"/>
        </w:rPr>
      </w:pPr>
      <w:bookmarkStart w:id="4" w:name="_Toc201138761"/>
      <w:r w:rsidRPr="0051736F">
        <w:rPr>
          <w:lang w:eastAsia="ko-KR"/>
        </w:rPr>
        <w:t>5.2</w:t>
      </w:r>
      <w:r w:rsidRPr="0051736F">
        <w:rPr>
          <w:lang w:eastAsia="ko-KR"/>
        </w:rPr>
        <w:tab/>
        <w:t>NWDAF Discovery and Selection</w:t>
      </w:r>
      <w:bookmarkEnd w:id="4"/>
    </w:p>
    <w:p w14:paraId="50F57B34" w14:textId="77777777" w:rsidR="0065648C" w:rsidRPr="0051736F" w:rsidRDefault="0065648C" w:rsidP="0065648C">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74845B98" w14:textId="77777777" w:rsidR="0065648C" w:rsidRPr="0051736F" w:rsidRDefault="0065648C" w:rsidP="0065648C">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BAD107" w14:textId="77777777" w:rsidR="0065648C" w:rsidRPr="0051736F" w:rsidRDefault="0065648C" w:rsidP="0065648C">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5DF1C84B"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F9DBB6A" w14:textId="77777777" w:rsidR="0065648C" w:rsidRPr="0051736F" w:rsidRDefault="0065648C" w:rsidP="0065648C">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12BA701" w14:textId="77777777" w:rsidR="0065648C" w:rsidRPr="0051736F" w:rsidRDefault="0065648C" w:rsidP="0065648C">
      <w:pPr>
        <w:pStyle w:val="B1"/>
        <w:rPr>
          <w:lang w:eastAsia="zh-CN"/>
        </w:rPr>
      </w:pPr>
      <w:r w:rsidRPr="0051736F">
        <w:rPr>
          <w:lang w:eastAsia="zh-CN"/>
        </w:rPr>
        <w:lastRenderedPageBreak/>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2B28E82" w14:textId="77777777" w:rsidR="0065648C" w:rsidRPr="0051736F" w:rsidRDefault="0065648C" w:rsidP="0065648C">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711CD19" w14:textId="77777777" w:rsidR="0065648C" w:rsidRPr="0051736F" w:rsidRDefault="0065648C" w:rsidP="0065648C">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20F5FC14" w14:textId="77777777" w:rsidR="0065648C" w:rsidRPr="0051736F" w:rsidRDefault="0065648C" w:rsidP="0065648C">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17D45B1B" w14:textId="77777777" w:rsidR="0065648C" w:rsidRPr="0051736F" w:rsidRDefault="0065648C" w:rsidP="0065648C">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48B7CFBF" w14:textId="77777777" w:rsidR="0065648C" w:rsidRPr="0051736F" w:rsidRDefault="0065648C" w:rsidP="0065648C">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EA9A5AB" w14:textId="77777777" w:rsidR="0065648C" w:rsidRPr="0051736F" w:rsidRDefault="0065648C" w:rsidP="0065648C">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5D457A05" w14:textId="77777777" w:rsidR="0065648C" w:rsidRPr="0051736F" w:rsidRDefault="0065648C" w:rsidP="0065648C">
      <w:pPr>
        <w:rPr>
          <w:lang w:eastAsia="zh-CN"/>
        </w:rPr>
      </w:pPr>
      <w:r w:rsidRPr="0051736F">
        <w:rPr>
          <w:lang w:eastAsia="zh-CN"/>
        </w:rPr>
        <w:t>In order to discover an NWDAF that has registered in UDM for a given UE:</w:t>
      </w:r>
    </w:p>
    <w:p w14:paraId="4D66F70B" w14:textId="77777777" w:rsidR="0065648C" w:rsidRPr="0051736F" w:rsidRDefault="0065648C" w:rsidP="0065648C">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02204A0D" w14:textId="77777777" w:rsidR="0065648C" w:rsidRPr="0051736F" w:rsidRDefault="0065648C" w:rsidP="0065648C">
      <w:pPr>
        <w:rPr>
          <w:lang w:eastAsia="zh-CN"/>
        </w:rPr>
      </w:pPr>
      <w:r w:rsidRPr="0051736F">
        <w:rPr>
          <w:lang w:eastAsia="zh-CN"/>
        </w:rPr>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2BC57B2A" w14:textId="77777777" w:rsidR="0065648C" w:rsidRPr="0051736F" w:rsidRDefault="0065648C" w:rsidP="0065648C">
      <w:pPr>
        <w:rPr>
          <w:lang w:eastAsia="zh-CN"/>
        </w:rPr>
      </w:pPr>
      <w:r w:rsidRPr="0051736F">
        <w:rPr>
          <w:lang w:eastAsia="zh-CN"/>
        </w:rPr>
        <w:t>In order to discover an NWDAF containing MTLF via NRF:</w:t>
      </w:r>
    </w:p>
    <w:p w14:paraId="5212B4B4" w14:textId="77777777" w:rsidR="0065648C" w:rsidRPr="0051736F" w:rsidRDefault="0065648C" w:rsidP="0065648C">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2AB41F2" w14:textId="77777777" w:rsidR="0065648C" w:rsidRPr="0051736F" w:rsidRDefault="0065648C" w:rsidP="0065648C">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6F0DB19C" w14:textId="77777777" w:rsidR="0065648C" w:rsidRPr="0051736F" w:rsidRDefault="0065648C" w:rsidP="0065648C">
      <w:pPr>
        <w:pStyle w:val="EditorsNote"/>
        <w:rPr>
          <w:lang w:eastAsia="zh-CN"/>
        </w:rPr>
      </w:pPr>
      <w:r w:rsidRPr="0051736F">
        <w:rPr>
          <w:lang w:eastAsia="zh-CN"/>
        </w:rPr>
        <w:t>Editor's note:</w:t>
      </w:r>
      <w:r w:rsidRPr="0051736F">
        <w:rPr>
          <w:lang w:eastAsia="zh-CN"/>
        </w:rPr>
        <w:tab/>
        <w:t>Whether the AI/ML positioning model needs to be trained per case (i.e. case 2b, case 3b) is FFS, this needs coordination with RAN WGs.</w:t>
      </w:r>
    </w:p>
    <w:p w14:paraId="7B639F8F" w14:textId="77777777" w:rsidR="0065648C" w:rsidRPr="0051736F" w:rsidRDefault="0065648C" w:rsidP="0065648C">
      <w:pPr>
        <w:pStyle w:val="B2"/>
        <w:rPr>
          <w:lang w:eastAsia="zh-CN"/>
        </w:rPr>
      </w:pPr>
      <w:r w:rsidRPr="0051736F">
        <w:rPr>
          <w:lang w:eastAsia="zh-CN"/>
        </w:rPr>
        <w:lastRenderedPageBreak/>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7ED34C0" w14:textId="77777777" w:rsidR="0065648C" w:rsidRPr="0051736F" w:rsidRDefault="0065648C" w:rsidP="0065648C">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220D70B6" w14:textId="77777777" w:rsidR="0065648C" w:rsidRPr="0051736F" w:rsidRDefault="0065648C" w:rsidP="0065648C">
      <w:pPr>
        <w:pStyle w:val="B1"/>
        <w:rPr>
          <w:lang w:eastAsia="zh-CN"/>
        </w:rPr>
      </w:pPr>
      <w:r w:rsidRPr="0051736F">
        <w:rPr>
          <w:lang w:eastAsia="zh-CN"/>
        </w:rPr>
        <w:t>-</w:t>
      </w:r>
      <w:r w:rsidRPr="0051736F">
        <w:rPr>
          <w:lang w:eastAsia="zh-CN"/>
        </w:rPr>
        <w:tab/>
        <w:t xml:space="preserve">During the discovery of NWDAF containing MTLF, a consumer (e.g. an NWDAF containing </w:t>
      </w:r>
      <w:proofErr w:type="spellStart"/>
      <w:r w:rsidRPr="0051736F">
        <w:rPr>
          <w:lang w:eastAsia="zh-CN"/>
        </w:rPr>
        <w:t>AnLF</w:t>
      </w:r>
      <w:proofErr w:type="spellEnd"/>
      <w:r w:rsidRPr="0051736F">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8A9AA1D" w14:textId="77777777" w:rsidR="0065648C" w:rsidRPr="0051736F" w:rsidRDefault="0065648C" w:rsidP="0065648C">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1FF01CFD" w14:textId="77777777" w:rsidR="0065648C" w:rsidRPr="0051736F" w:rsidRDefault="0065648C" w:rsidP="0065648C">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5994D287" w14:textId="77777777" w:rsidR="0065648C" w:rsidRPr="0051736F" w:rsidRDefault="0065648C" w:rsidP="0065648C">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D5D5CDC" w14:textId="77777777" w:rsidR="0065648C" w:rsidRPr="0051736F" w:rsidRDefault="0065648C" w:rsidP="0065648C">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1C03944" w14:textId="77777777" w:rsidR="0065648C" w:rsidRPr="0051736F" w:rsidRDefault="0065648C" w:rsidP="0065648C">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0661BB46" w14:textId="77777777" w:rsidR="0065648C" w:rsidRPr="0051736F" w:rsidRDefault="0065648C" w:rsidP="0065648C">
      <w:pPr>
        <w:pStyle w:val="B1"/>
      </w:pPr>
      <w:r w:rsidRPr="0051736F">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E5A3089" w14:textId="77777777" w:rsidR="0065648C" w:rsidRPr="0051736F" w:rsidRDefault="0065648C" w:rsidP="0065648C">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504FC3F" w14:textId="77777777" w:rsidR="0065648C" w:rsidRPr="0051736F" w:rsidRDefault="0065648C" w:rsidP="0065648C">
      <w:pPr>
        <w:pStyle w:val="NO"/>
      </w:pPr>
      <w:r w:rsidRPr="0051736F">
        <w:t>NOTE 7:</w:t>
      </w:r>
      <w:r w:rsidRPr="0051736F">
        <w:tab/>
        <w:t>The service consumer to discover an NWDAF containing MTLF with FL capability is limited to NWDAF containing MTLF in this Release.</w:t>
      </w:r>
    </w:p>
    <w:p w14:paraId="7B4DB5C1" w14:textId="77777777" w:rsidR="0065648C" w:rsidRPr="0051736F" w:rsidRDefault="0065648C" w:rsidP="0065648C">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6F42A825" w14:textId="77777777" w:rsidR="0065648C" w:rsidRPr="0051736F" w:rsidRDefault="0065648C" w:rsidP="0065648C">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6B39772B" w14:textId="77777777" w:rsidR="0065648C" w:rsidRPr="0051736F" w:rsidRDefault="0065648C" w:rsidP="0065648C">
      <w:r w:rsidRPr="0051736F">
        <w:lastRenderedPageBreak/>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169DA3D6" w14:textId="77777777" w:rsidR="0065648C" w:rsidRPr="0051736F" w:rsidRDefault="0065648C" w:rsidP="0065648C">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38A2FBEB" w14:textId="1326A073" w:rsidR="0065648C" w:rsidRPr="0051736F" w:rsidRDefault="0065648C" w:rsidP="0065648C">
      <w:r w:rsidRPr="0051736F">
        <w:t xml:space="preserve">To discover NWDAF supporting VFL from NRF, the consumer should consider the VFL capability information. For NWDAF as VFL server or NWDAF as VFL client, NWDAF also includes its VFL interoperability indicator(s) per Analytics ID, optionally with supported feature ID(s) </w:t>
      </w:r>
      <w:ins w:id="5" w:author="Huawei-shy" w:date="2025-08-15T11:29:00Z">
        <w:r w:rsidR="00FE4FBF" w:rsidRPr="00F2288C">
          <w:t xml:space="preserve">per VFL interoperability indicator </w:t>
        </w:r>
      </w:ins>
      <w:r w:rsidRPr="0051736F">
        <w:t xml:space="preserve">and it may also include NF type(s) and NWDAF Serving Area information and/or NF set ID(s) of the data source(s), where data can be collected as input for local model training during registration to NRF. </w:t>
      </w:r>
      <w:del w:id="6" w:author="Huawei-shy" w:date="2025-08-15T11:29:00Z">
        <w:r w:rsidRPr="0051736F" w:rsidDel="00FE4FBF">
          <w:delText xml:space="preserve">When </w:delText>
        </w:r>
      </w:del>
      <w:ins w:id="7" w:author="Huawei-shy" w:date="2025-08-15T11:29:00Z">
        <w:r w:rsidR="00FE4FBF">
          <w:t>Only</w:t>
        </w:r>
        <w:r w:rsidR="00FE4FBF" w:rsidRPr="0051736F">
          <w:t xml:space="preserve"> </w:t>
        </w:r>
      </w:ins>
      <w:r w:rsidRPr="0051736F">
        <w:t>NFs (i.e. NWDAF</w:t>
      </w:r>
      <w:ins w:id="8" w:author="Huawei-shy" w:date="2025-08-15T11:29:00Z">
        <w:r w:rsidR="00FE4FBF">
          <w:t>(s)</w:t>
        </w:r>
      </w:ins>
      <w:r w:rsidRPr="0051736F">
        <w:t xml:space="preserve"> and/or AF</w:t>
      </w:r>
      <w:ins w:id="9" w:author="Huawei-shy" w:date="2025-08-15T11:30:00Z">
        <w:r w:rsidR="00FE4FBF">
          <w:t>(s)</w:t>
        </w:r>
      </w:ins>
      <w:r w:rsidRPr="0051736F">
        <w:t xml:space="preserve">) </w:t>
      </w:r>
      <w:ins w:id="10" w:author="Huawei-shy" w:date="2025-08-15T11:30:00Z">
        <w:r w:rsidR="00FE4FBF" w:rsidRPr="00F2288C">
          <w:t xml:space="preserve">that share the same VFL interoperability indicator can </w:t>
        </w:r>
      </w:ins>
      <w:r w:rsidRPr="0051736F">
        <w:t>perform VFL together, only NFs sharing same VFL interoperability indicator can understand feature ID(s) and other VFL configurations from each other. Feature ID(s) represent the feature information supported by the NWDAF as VFL client per Analytics ID</w:t>
      </w:r>
      <w:ins w:id="11" w:author="Huawei-shy" w:date="2025-08-15T11:30:00Z">
        <w:r w:rsidR="00FE4FBF" w:rsidRPr="00FE4FBF">
          <w:t xml:space="preserve"> </w:t>
        </w:r>
        <w:r w:rsidR="00FE4FBF" w:rsidRPr="00F2288C">
          <w:t>for VFL process</w:t>
        </w:r>
      </w:ins>
      <w:del w:id="12" w:author="Huawei-shy" w:date="2025-08-15T11:30:00Z">
        <w:r w:rsidRPr="0051736F" w:rsidDel="00FE4FBF">
          <w:delText>,</w:delText>
        </w:r>
      </w:del>
      <w:r w:rsidRPr="0051736F">
        <w:t xml:space="preserve"> </w:t>
      </w:r>
      <w:ins w:id="13" w:author="Huawei-shy" w:date="2025-08-15T11:30:00Z">
        <w:r w:rsidR="00FE4FBF">
          <w:t>(</w:t>
        </w:r>
      </w:ins>
      <w:r w:rsidRPr="0051736F">
        <w:t>i.e. VFL training and/or VFL inference</w:t>
      </w:r>
      <w:ins w:id="14" w:author="Huawei-shy" w:date="2025-08-15T11:30:00Z">
        <w:r w:rsidR="00FE4FBF">
          <w:t>)</w:t>
        </w:r>
      </w:ins>
      <w:r w:rsidRPr="0051736F">
        <w:t>.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5FA74288" w14:textId="77777777" w:rsidR="0065648C" w:rsidRPr="0051736F" w:rsidRDefault="0065648C" w:rsidP="0065648C">
      <w:pPr>
        <w:pStyle w:val="NO"/>
      </w:pPr>
      <w:r w:rsidRPr="0051736F">
        <w:t>NOTE 9:</w:t>
      </w:r>
      <w:r w:rsidRPr="0051736F">
        <w:tab/>
        <w:t>There are no standardized feature ID in this release, and only feature IDs related to static/preconfigured feature information can be registered to NRF.</w:t>
      </w:r>
    </w:p>
    <w:p w14:paraId="4758B2EA" w14:textId="36437486"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65C258" w14:textId="77777777" w:rsidR="00FE4FBF" w:rsidRPr="0051736F" w:rsidRDefault="00FE4FBF" w:rsidP="00FE4FBF">
      <w:pPr>
        <w:pStyle w:val="2"/>
        <w:rPr>
          <w:lang w:eastAsia="zh-CN"/>
        </w:rPr>
      </w:pPr>
      <w:bookmarkStart w:id="15" w:name="_Toc201138764"/>
      <w:r w:rsidRPr="0051736F">
        <w:rPr>
          <w:lang w:eastAsia="zh-CN"/>
        </w:rPr>
        <w:t>5.5</w:t>
      </w:r>
      <w:r w:rsidRPr="0051736F">
        <w:rPr>
          <w:lang w:eastAsia="zh-CN"/>
        </w:rPr>
        <w:tab/>
        <w:t>AF Discovery and Selection for VFL</w:t>
      </w:r>
      <w:bookmarkEnd w:id="15"/>
    </w:p>
    <w:p w14:paraId="6ADD83CE" w14:textId="77777777" w:rsidR="00FE4FBF" w:rsidRPr="0051736F" w:rsidRDefault="00FE4FBF" w:rsidP="00FE4FBF">
      <w:pPr>
        <w:rPr>
          <w:lang w:eastAsia="zh-CN"/>
        </w:rPr>
      </w:pPr>
      <w:r w:rsidRPr="0051736F">
        <w:rPr>
          <w:lang w:eastAsia="zh-CN"/>
        </w:rPr>
        <w:t xml:space="preserve">The AF discovery and selection </w:t>
      </w:r>
      <w:proofErr w:type="gramStart"/>
      <w:r w:rsidRPr="0051736F">
        <w:rPr>
          <w:lang w:eastAsia="zh-CN"/>
        </w:rPr>
        <w:t>is</w:t>
      </w:r>
      <w:proofErr w:type="gramEnd"/>
      <w:r w:rsidRPr="0051736F">
        <w:rPr>
          <w:lang w:eastAsia="zh-CN"/>
        </w:rPr>
        <w:t xml:space="preserve"> defined in clause 6.3.25 of TS</w:t>
      </w:r>
      <w:r>
        <w:rPr>
          <w:lang w:eastAsia="zh-CN"/>
        </w:rPr>
        <w:t> </w:t>
      </w:r>
      <w:r w:rsidRPr="0051736F">
        <w:rPr>
          <w:lang w:eastAsia="zh-CN"/>
        </w:rPr>
        <w:t>23.501</w:t>
      </w:r>
      <w:r>
        <w:rPr>
          <w:lang w:eastAsia="zh-CN"/>
        </w:rPr>
        <w:t> </w:t>
      </w:r>
      <w:r w:rsidRPr="0051736F">
        <w:rPr>
          <w:lang w:eastAsia="zh-CN"/>
        </w:rPr>
        <w:t>[2]. In addition to support VFL training and inference, the following factors may be considered for AF discovery and selection:</w:t>
      </w:r>
    </w:p>
    <w:p w14:paraId="4F166DDF" w14:textId="77777777" w:rsidR="00FE4FBF" w:rsidRPr="0051736F" w:rsidRDefault="00FE4FBF" w:rsidP="00FE4FBF">
      <w:pPr>
        <w:pStyle w:val="B1"/>
        <w:rPr>
          <w:lang w:eastAsia="zh-CN"/>
        </w:rPr>
      </w:pPr>
      <w:r w:rsidRPr="0051736F">
        <w:rPr>
          <w:lang w:eastAsia="zh-CN"/>
        </w:rPr>
        <w:t>-</w:t>
      </w:r>
      <w:r w:rsidRPr="0051736F">
        <w:rPr>
          <w:lang w:eastAsia="zh-CN"/>
        </w:rPr>
        <w:tab/>
        <w:t xml:space="preserve">VFL capability information per supported </w:t>
      </w:r>
      <w:proofErr w:type="spellStart"/>
      <w:r w:rsidRPr="0051736F">
        <w:rPr>
          <w:lang w:eastAsia="zh-CN"/>
        </w:rPr>
        <w:t>AnalyticsID</w:t>
      </w:r>
      <w:proofErr w:type="spellEnd"/>
      <w:r w:rsidRPr="0051736F">
        <w:rPr>
          <w:lang w:eastAsia="zh-CN"/>
        </w:rPr>
        <w:t>, which includes:</w:t>
      </w:r>
    </w:p>
    <w:p w14:paraId="2A81DD8D" w14:textId="77777777" w:rsidR="00FE4FBF" w:rsidRPr="0051736F" w:rsidRDefault="00FE4FBF" w:rsidP="00FE4FBF">
      <w:pPr>
        <w:pStyle w:val="B2"/>
        <w:rPr>
          <w:lang w:eastAsia="zh-CN"/>
        </w:rPr>
      </w:pPr>
      <w:r w:rsidRPr="0051736F">
        <w:rPr>
          <w:lang w:eastAsia="zh-CN"/>
        </w:rPr>
        <w:t>-</w:t>
      </w:r>
      <w:r w:rsidRPr="0051736F">
        <w:rPr>
          <w:lang w:eastAsia="zh-CN"/>
        </w:rPr>
        <w:tab/>
        <w:t>VFL capability type (i.e. VFL client and/or optionally VFL server)</w:t>
      </w:r>
    </w:p>
    <w:p w14:paraId="531D4662" w14:textId="77777777" w:rsidR="00FE4FBF" w:rsidRPr="0051736F" w:rsidRDefault="00FE4FBF" w:rsidP="00FE4FBF">
      <w:pPr>
        <w:pStyle w:val="B2"/>
        <w:rPr>
          <w:lang w:eastAsia="zh-CN"/>
        </w:rPr>
      </w:pPr>
      <w:r w:rsidRPr="0051736F">
        <w:rPr>
          <w:lang w:eastAsia="zh-CN"/>
        </w:rPr>
        <w:t>-</w:t>
      </w:r>
      <w:r w:rsidRPr="0051736F">
        <w:rPr>
          <w:lang w:eastAsia="zh-CN"/>
        </w:rPr>
        <w:tab/>
        <w:t>optional Time interval supporting VFL.</w:t>
      </w:r>
    </w:p>
    <w:p w14:paraId="2522077A" w14:textId="2B9681BC" w:rsidR="00FE4FBF" w:rsidRPr="0051736F" w:rsidRDefault="00FE4FBF" w:rsidP="00FE4FBF">
      <w:pPr>
        <w:pStyle w:val="B1"/>
        <w:rPr>
          <w:lang w:eastAsia="zh-CN"/>
        </w:rPr>
      </w:pPr>
      <w:r w:rsidRPr="0051736F">
        <w:rPr>
          <w:lang w:eastAsia="zh-CN"/>
        </w:rPr>
        <w:t>-</w:t>
      </w:r>
      <w:r w:rsidRPr="0051736F">
        <w:rPr>
          <w:lang w:eastAsia="zh-CN"/>
        </w:rPr>
        <w:tab/>
        <w:t xml:space="preserve">VFL interoperability indicator(s) of AF as VFL client per supported Analytics ID: indicating that </w:t>
      </w:r>
      <w:ins w:id="16" w:author="Huawei-shy" w:date="2025-08-15T11:40:00Z">
        <w:r w:rsidR="00DB166C" w:rsidRPr="00F2288C">
          <w:rPr>
            <w:lang w:eastAsia="zh-CN"/>
          </w:rPr>
          <w:t>a group of</w:t>
        </w:r>
        <w:r w:rsidR="00DB166C" w:rsidRPr="0051736F">
          <w:rPr>
            <w:lang w:eastAsia="zh-CN"/>
          </w:rPr>
          <w:t xml:space="preserve"> </w:t>
        </w:r>
      </w:ins>
      <w:r w:rsidRPr="0051736F">
        <w:rPr>
          <w:lang w:eastAsia="zh-CN"/>
        </w:rPr>
        <w:t xml:space="preserve">certain NFs (i.e. </w:t>
      </w:r>
      <w:ins w:id="17" w:author="Huawei-shy" w:date="2025-08-15T11:40:00Z">
        <w:r w:rsidR="00DB166C" w:rsidRPr="00F2288C">
          <w:rPr>
            <w:lang w:eastAsia="zh-CN"/>
          </w:rPr>
          <w:t xml:space="preserve">the AF as VFL client and other </w:t>
        </w:r>
      </w:ins>
      <w:r w:rsidRPr="0051736F">
        <w:rPr>
          <w:lang w:eastAsia="zh-CN"/>
        </w:rPr>
        <w:t>NWDAF</w:t>
      </w:r>
      <w:ins w:id="18" w:author="Huawei-shy" w:date="2025-08-15T11:40:00Z">
        <w:r w:rsidR="00DB166C">
          <w:rPr>
            <w:lang w:eastAsia="zh-CN"/>
          </w:rPr>
          <w:t>(s)</w:t>
        </w:r>
      </w:ins>
      <w:r w:rsidRPr="0051736F">
        <w:rPr>
          <w:lang w:eastAsia="zh-CN"/>
        </w:rPr>
        <w:t xml:space="preserve"> and/or AF</w:t>
      </w:r>
      <w:ins w:id="19" w:author="Huawei-shy" w:date="2025-08-15T11:40:00Z">
        <w:r w:rsidR="00DB166C">
          <w:rPr>
            <w:lang w:eastAsia="zh-CN"/>
          </w:rPr>
          <w:t>(s)</w:t>
        </w:r>
      </w:ins>
      <w:r w:rsidRPr="0051736F">
        <w:rPr>
          <w:lang w:eastAsia="zh-CN"/>
        </w:rPr>
        <w:t>) that share the same VFL interoperability indicator, can perform VFL together.</w:t>
      </w:r>
    </w:p>
    <w:p w14:paraId="2585A00C" w14:textId="77777777" w:rsidR="00FE4FBF" w:rsidRPr="0051736F" w:rsidRDefault="00FE4FBF" w:rsidP="00FE4FBF">
      <w:pPr>
        <w:pStyle w:val="B1"/>
        <w:rPr>
          <w:lang w:eastAsia="zh-CN"/>
        </w:rPr>
      </w:pPr>
      <w:r w:rsidRPr="0051736F">
        <w:rPr>
          <w:lang w:eastAsia="zh-CN"/>
        </w:rPr>
        <w:t>-</w:t>
      </w:r>
      <w:r w:rsidRPr="0051736F">
        <w:rPr>
          <w:lang w:eastAsia="zh-CN"/>
        </w:rPr>
        <w:tab/>
        <w:t>[Optional] supported feature ID(s): representing the feature information supported by the AF as VFL client.</w:t>
      </w:r>
    </w:p>
    <w:p w14:paraId="1259C634" w14:textId="77777777" w:rsidR="00FE4FBF" w:rsidRPr="0051736F" w:rsidRDefault="00FE4FBF" w:rsidP="00FE4FBF">
      <w:pPr>
        <w:rPr>
          <w:lang w:eastAsia="zh-CN"/>
        </w:rPr>
      </w:pPr>
      <w:r w:rsidRPr="0051736F">
        <w:rPr>
          <w:lang w:eastAsia="zh-CN"/>
        </w:rPr>
        <w:t>A trusted AF registers the above factors in NRF. For an untrusted AF the NEF is configured via OAM to register the factors into NRF.</w:t>
      </w:r>
    </w:p>
    <w:p w14:paraId="19156434" w14:textId="77777777" w:rsidR="00FE4FBF" w:rsidRPr="0051736F" w:rsidRDefault="00FE4FBF" w:rsidP="00FE4FBF">
      <w:pPr>
        <w:rPr>
          <w:lang w:eastAsia="zh-CN"/>
        </w:rPr>
      </w:pPr>
      <w:r w:rsidRPr="0051736F">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35C6EE25" w:rsidR="00CA6447" w:rsidRDefault="00CA6447">
      <w:pPr>
        <w:rPr>
          <w:noProof/>
        </w:rPr>
      </w:pPr>
    </w:p>
    <w:p w14:paraId="2C229CEF" w14:textId="3162BBF5"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Option 3</w:t>
      </w:r>
      <w:r w:rsidRPr="0042466D">
        <w:rPr>
          <w:rFonts w:ascii="Arial" w:hAnsi="Arial" w:cs="Arial"/>
          <w:color w:val="FF0000"/>
          <w:sz w:val="28"/>
          <w:szCs w:val="28"/>
          <w:lang w:val="en-US"/>
        </w:rPr>
        <w:t>* * * *</w:t>
      </w:r>
    </w:p>
    <w:p w14:paraId="46EB5431" w14:textId="77777777" w:rsidR="00013163" w:rsidRDefault="00013163" w:rsidP="00013163">
      <w:pPr>
        <w:rPr>
          <w:noProof/>
        </w:rPr>
      </w:pPr>
    </w:p>
    <w:p w14:paraId="4D09ADB2"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1AD117B" w14:textId="77777777" w:rsidR="002F4B61" w:rsidRPr="0051736F" w:rsidRDefault="002F4B61" w:rsidP="002F4B61">
      <w:pPr>
        <w:pStyle w:val="5"/>
      </w:pPr>
      <w:r w:rsidRPr="0051736F">
        <w:lastRenderedPageBreak/>
        <w:t>6.2H.2.1.1</w:t>
      </w:r>
      <w:r w:rsidRPr="0051736F">
        <w:tab/>
        <w:t>Registration and Discovery procedure for Vertical Federated Learning when NWDAF or trusted AF is acting as the VFL server</w:t>
      </w:r>
    </w:p>
    <w:p w14:paraId="278461E5" w14:textId="77777777" w:rsidR="002F4B61" w:rsidRPr="0051736F" w:rsidRDefault="002F4B61" w:rsidP="002F4B61">
      <w:pPr>
        <w:pStyle w:val="TH"/>
        <w:rPr>
          <w:lang w:eastAsia="ko-KR"/>
        </w:rPr>
      </w:pPr>
      <w:r w:rsidRPr="0051736F">
        <w:rPr>
          <w:noProof/>
        </w:rPr>
        <w:object w:dxaOrig="19124" w:dyaOrig="15476" w14:anchorId="5670D520">
          <v:shape id="_x0000_i1048" type="#_x0000_t75" alt="" style="width:476.2pt;height:386pt;mso-width-percent:0;mso-height-percent:0;mso-width-percent:0;mso-height-percent:0" o:ole="">
            <v:imagedata r:id="rId12" o:title=""/>
          </v:shape>
          <o:OLEObject Type="Embed" ProgID="Visio.Drawing.15" ShapeID="_x0000_i1048" DrawAspect="Content" ObjectID="_1816764922" r:id="rId14"/>
        </w:object>
      </w:r>
    </w:p>
    <w:p w14:paraId="1CAC493D" w14:textId="77777777" w:rsidR="002F4B61" w:rsidRPr="0051736F" w:rsidRDefault="002F4B61" w:rsidP="002F4B61">
      <w:pPr>
        <w:pStyle w:val="TF"/>
        <w:rPr>
          <w:lang w:eastAsia="ko-KR"/>
        </w:rPr>
      </w:pPr>
      <w:r w:rsidRPr="0051736F">
        <w:rPr>
          <w:lang w:eastAsia="ko-KR"/>
        </w:rPr>
        <w:t>Figure 6.2H.2.1.1-1: Registration and Discovery procedure for Vertical Federated Learning when NWDAF or trusted AF is acting as VFL server</w:t>
      </w:r>
    </w:p>
    <w:p w14:paraId="188261BC" w14:textId="77777777" w:rsidR="002F4B61" w:rsidRPr="0051736F" w:rsidRDefault="002F4B61" w:rsidP="002F4B61">
      <w:pPr>
        <w:rPr>
          <w:lang w:eastAsia="ko-KR"/>
        </w:rPr>
      </w:pPr>
      <w:r w:rsidRPr="0051736F">
        <w:rPr>
          <w:lang w:eastAsia="ko-KR"/>
        </w:rPr>
        <w:t>Steps 1 to 3 are the NWDAF and AF Registration procedures when the VFL server is NWDAF or a trusted AF.</w:t>
      </w:r>
    </w:p>
    <w:p w14:paraId="5CEC2217" w14:textId="57052EA9" w:rsidR="002F4B61" w:rsidRPr="0051736F" w:rsidRDefault="002F4B61" w:rsidP="002F4B61">
      <w:pPr>
        <w:pStyle w:val="B1"/>
        <w:rPr>
          <w:lang w:eastAsia="ko-KR"/>
        </w:rPr>
      </w:pPr>
      <w:r w:rsidRPr="0051736F">
        <w:rPr>
          <w:lang w:eastAsia="ko-KR"/>
        </w:rPr>
        <w:t>1a.</w:t>
      </w:r>
      <w:r w:rsidRPr="0051736F">
        <w:rPr>
          <w:lang w:eastAsia="ko-KR"/>
        </w:rPr>
        <w:tab/>
        <w:t xml:space="preserve">VFL Server NWDAF/trusted AF registers to NRF with its NF profile, which includes NF Type (i.e. NWDAF type or AF type), Analytics ID(s), service area if available, VFL capability information per analytics ID and VFL interoperability indicator(s) </w:t>
      </w:r>
      <w:del w:id="20" w:author="Huawei-shy" w:date="2025-08-15T11:50:00Z">
        <w:r w:rsidRPr="0051736F" w:rsidDel="002F4B61">
          <w:rPr>
            <w:lang w:eastAsia="ko-KR"/>
          </w:rPr>
          <w:delText xml:space="preserve">and optional supported feature ID(s) </w:delText>
        </w:r>
      </w:del>
      <w:r w:rsidRPr="0051736F">
        <w:rPr>
          <w:lang w:eastAsia="ko-KR"/>
        </w:rPr>
        <w:t>and other parameters, as described in clause 5.2.</w:t>
      </w:r>
    </w:p>
    <w:p w14:paraId="69E4C06B" w14:textId="62A6558C" w:rsidR="002F4B61" w:rsidRPr="0051736F" w:rsidRDefault="002F4B61" w:rsidP="002F4B61">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w:t>
      </w:r>
      <w:del w:id="21" w:author="Huawei-shy" w:date="2025-08-15T11:50:00Z">
        <w:r w:rsidRPr="0051736F" w:rsidDel="002F4B61">
          <w:rPr>
            <w:lang w:eastAsia="ko-KR"/>
          </w:rPr>
          <w:delText xml:space="preserve"> and optional supported feature ID(s)</w:delText>
        </w:r>
      </w:del>
      <w:r w:rsidRPr="0051736F">
        <w:rPr>
          <w:lang w:eastAsia="ko-KR"/>
        </w:rPr>
        <w:t>, as defined in clause 5.2.</w:t>
      </w:r>
    </w:p>
    <w:p w14:paraId="07B6B093" w14:textId="2125E09F" w:rsidR="002F4B61" w:rsidRPr="0051736F" w:rsidRDefault="002F4B61" w:rsidP="002F4B61">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w:t>
      </w:r>
      <w:del w:id="22" w:author="Huawei-shy" w:date="2025-08-15T11:50:00Z">
        <w:r w:rsidRPr="0051736F" w:rsidDel="002F4B61">
          <w:rPr>
            <w:lang w:eastAsia="ko-KR"/>
          </w:rPr>
          <w:delText xml:space="preserve">and optional supported feature ID(s) </w:delText>
        </w:r>
      </w:del>
      <w:r w:rsidRPr="0051736F">
        <w:rPr>
          <w:lang w:eastAsia="ko-KR"/>
        </w:rPr>
        <w:t>and other parameters, as defined in clause 5.5. Then NEF updates NEF profile to NRF including associated AF ID and AF's parameters described in clause 5.5.</w:t>
      </w:r>
    </w:p>
    <w:p w14:paraId="06A0B9DE" w14:textId="323B3EE7" w:rsidR="002F4B61" w:rsidRPr="0051736F" w:rsidRDefault="002F4B61" w:rsidP="002F4B61">
      <w:pPr>
        <w:pStyle w:val="B1"/>
        <w:rPr>
          <w:lang w:eastAsia="ko-KR"/>
        </w:rPr>
      </w:pPr>
      <w:r w:rsidRPr="0051736F">
        <w:rPr>
          <w:lang w:eastAsia="ko-KR"/>
        </w:rPr>
        <w:t>1d.</w:t>
      </w:r>
      <w:r w:rsidRPr="0051736F">
        <w:rPr>
          <w:lang w:eastAsia="ko-KR"/>
        </w:rPr>
        <w:tab/>
        <w:t xml:space="preserve">When trusted AF as VFL client, it registers to NRF with its NF profile, which includes NF Type (i.e. AF type), analytics ID(s), service area if available, VFL capability information per analytics ID and VFL interoperability indicator </w:t>
      </w:r>
      <w:del w:id="23" w:author="Huawei-shy" w:date="2025-08-15T11:50:00Z">
        <w:r w:rsidRPr="0051736F" w:rsidDel="002F4B61">
          <w:rPr>
            <w:lang w:eastAsia="ko-KR"/>
          </w:rPr>
          <w:delText xml:space="preserve">and optional supported feature IDs </w:delText>
        </w:r>
      </w:del>
      <w:r w:rsidRPr="0051736F">
        <w:rPr>
          <w:lang w:eastAsia="ko-KR"/>
        </w:rPr>
        <w:t>and other parameters, as defined in clause 5.5.</w:t>
      </w:r>
    </w:p>
    <w:p w14:paraId="5F07318B" w14:textId="77777777" w:rsidR="002F4B61" w:rsidRPr="0051736F" w:rsidRDefault="002F4B61" w:rsidP="002F4B61">
      <w:pPr>
        <w:pStyle w:val="B1"/>
        <w:rPr>
          <w:lang w:eastAsia="ko-KR"/>
        </w:rPr>
      </w:pPr>
      <w:r w:rsidRPr="0051736F">
        <w:rPr>
          <w:lang w:eastAsia="ko-KR"/>
        </w:rPr>
        <w:t>2.</w:t>
      </w:r>
      <w:r w:rsidRPr="0051736F">
        <w:rPr>
          <w:lang w:eastAsia="ko-KR"/>
        </w:rPr>
        <w:tab/>
        <w:t>The NRF receives the registrations from VFL server and VFL client(s), and stores their NF profile.</w:t>
      </w:r>
    </w:p>
    <w:p w14:paraId="32048EAB" w14:textId="77777777" w:rsidR="002F4B61" w:rsidRPr="0051736F" w:rsidRDefault="002F4B61" w:rsidP="002F4B61">
      <w:pPr>
        <w:pStyle w:val="B1"/>
        <w:rPr>
          <w:lang w:eastAsia="ko-KR"/>
        </w:rPr>
      </w:pPr>
      <w:r w:rsidRPr="0051736F">
        <w:rPr>
          <w:lang w:eastAsia="ko-KR"/>
        </w:rPr>
        <w:t>3.</w:t>
      </w:r>
      <w:r w:rsidRPr="0051736F">
        <w:rPr>
          <w:lang w:eastAsia="ko-KR"/>
        </w:rPr>
        <w:tab/>
        <w:t>The NRF sends registration response to VFL server and VFL client(s).</w:t>
      </w:r>
    </w:p>
    <w:p w14:paraId="73E2028C" w14:textId="77777777" w:rsidR="002F4B61" w:rsidRPr="0051736F" w:rsidRDefault="002F4B61" w:rsidP="002F4B61">
      <w:pPr>
        <w:rPr>
          <w:lang w:eastAsia="ko-KR"/>
        </w:rPr>
      </w:pPr>
      <w:r w:rsidRPr="0051736F">
        <w:rPr>
          <w:lang w:eastAsia="ko-KR"/>
        </w:rPr>
        <w:lastRenderedPageBreak/>
        <w:t>Steps 4 to 6 are the NWDAF, AF and NEF Discovery procedures when the VFL server is NWDAF or trusted AF.</w:t>
      </w:r>
    </w:p>
    <w:p w14:paraId="40889930" w14:textId="77777777" w:rsidR="002F4B61" w:rsidRPr="0051736F" w:rsidRDefault="002F4B61" w:rsidP="002F4B61">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5369A8AB" w14:textId="77777777" w:rsidR="002F4B61" w:rsidRPr="0051736F" w:rsidRDefault="002F4B61" w:rsidP="002F4B61">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177886FC" w14:textId="77777777" w:rsidR="002F4B61" w:rsidRPr="0051736F" w:rsidRDefault="002F4B61" w:rsidP="002F4B61">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05DF2361" w14:textId="60DC3FBF" w:rsidR="002F4B61" w:rsidRPr="0051736F" w:rsidRDefault="002F4B61" w:rsidP="002F4B61">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w:t>
      </w:r>
      <w:del w:id="24" w:author="Huawei-shy" w:date="2025-08-15T11:50:00Z">
        <w:r w:rsidRPr="0051736F" w:rsidDel="002F4B61">
          <w:rPr>
            <w:lang w:eastAsia="ko-KR"/>
          </w:rPr>
          <w:delText xml:space="preserve"> optional feature ID(s)</w:delText>
        </w:r>
      </w:del>
      <w:r w:rsidRPr="0051736F">
        <w:rPr>
          <w:lang w:eastAsia="ko-KR"/>
        </w:rPr>
        <w:t xml:space="preserve">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5C5CEBB2" w14:textId="77777777" w:rsidR="002F4B61" w:rsidRPr="0051736F" w:rsidRDefault="002F4B61" w:rsidP="002F4B61">
      <w:pPr>
        <w:pStyle w:val="B1"/>
        <w:rPr>
          <w:lang w:eastAsia="ko-KR"/>
        </w:rPr>
      </w:pPr>
      <w:r w:rsidRPr="0051736F">
        <w:rPr>
          <w:lang w:eastAsia="ko-KR"/>
        </w:rPr>
        <w:tab/>
        <w:t>When an AF is acting as a VFL server, only NWDAF(s) are discovered as VFL clients.</w:t>
      </w:r>
    </w:p>
    <w:p w14:paraId="438767F8" w14:textId="77777777" w:rsidR="00013163" w:rsidRPr="00B77722" w:rsidRDefault="00013163" w:rsidP="00013163">
      <w:pPr>
        <w:rPr>
          <w:noProof/>
        </w:rPr>
      </w:pPr>
    </w:p>
    <w:p w14:paraId="3CAC6D49"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C79F2A" w14:textId="77777777" w:rsidR="0065648C" w:rsidRPr="0051736F" w:rsidRDefault="0065648C" w:rsidP="0065648C">
      <w:pPr>
        <w:pStyle w:val="2"/>
        <w:rPr>
          <w:lang w:eastAsia="ko-KR"/>
        </w:rPr>
      </w:pPr>
      <w:r w:rsidRPr="0051736F">
        <w:rPr>
          <w:lang w:eastAsia="ko-KR"/>
        </w:rPr>
        <w:t>5.2</w:t>
      </w:r>
      <w:r w:rsidRPr="0051736F">
        <w:rPr>
          <w:lang w:eastAsia="ko-KR"/>
        </w:rPr>
        <w:tab/>
        <w:t>NWDAF Discovery and Selection</w:t>
      </w:r>
    </w:p>
    <w:p w14:paraId="4831CF98" w14:textId="77777777" w:rsidR="0065648C" w:rsidRPr="0051736F" w:rsidRDefault="0065648C" w:rsidP="0065648C">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39F5E30B" w14:textId="77777777" w:rsidR="0065648C" w:rsidRPr="0051736F" w:rsidRDefault="0065648C" w:rsidP="0065648C">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913FB42" w14:textId="77777777" w:rsidR="0065648C" w:rsidRPr="0051736F" w:rsidRDefault="0065648C" w:rsidP="0065648C">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7E9AD9C8"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5A1C073" w14:textId="77777777" w:rsidR="0065648C" w:rsidRPr="0051736F" w:rsidRDefault="0065648C" w:rsidP="0065648C">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960B9BD"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C2902F" w14:textId="77777777" w:rsidR="0065648C" w:rsidRPr="0051736F" w:rsidRDefault="0065648C" w:rsidP="0065648C">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9220CC0" w14:textId="77777777" w:rsidR="0065648C" w:rsidRPr="0051736F" w:rsidRDefault="0065648C" w:rsidP="0065648C">
      <w:pPr>
        <w:pStyle w:val="B1"/>
      </w:pPr>
      <w:r w:rsidRPr="0051736F">
        <w:lastRenderedPageBreak/>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0A500C00" w14:textId="77777777" w:rsidR="0065648C" w:rsidRPr="0051736F" w:rsidRDefault="0065648C" w:rsidP="0065648C">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3BE92535" w14:textId="77777777" w:rsidR="0065648C" w:rsidRPr="0051736F" w:rsidRDefault="0065648C" w:rsidP="0065648C">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7A45277C" w14:textId="77777777" w:rsidR="0065648C" w:rsidRPr="0051736F" w:rsidRDefault="0065648C" w:rsidP="0065648C">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A08B9F4" w14:textId="77777777" w:rsidR="0065648C" w:rsidRPr="0051736F" w:rsidRDefault="0065648C" w:rsidP="0065648C">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4BD2B3DC" w14:textId="77777777" w:rsidR="0065648C" w:rsidRPr="0051736F" w:rsidRDefault="0065648C" w:rsidP="0065648C">
      <w:pPr>
        <w:rPr>
          <w:lang w:eastAsia="zh-CN"/>
        </w:rPr>
      </w:pPr>
      <w:r w:rsidRPr="0051736F">
        <w:rPr>
          <w:lang w:eastAsia="zh-CN"/>
        </w:rPr>
        <w:t>In order to discover an NWDAF that has registered in UDM for a given UE:</w:t>
      </w:r>
    </w:p>
    <w:p w14:paraId="6D4AE02D" w14:textId="77777777" w:rsidR="0065648C" w:rsidRPr="0051736F" w:rsidRDefault="0065648C" w:rsidP="0065648C">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6C8715B5" w14:textId="77777777" w:rsidR="0065648C" w:rsidRPr="0051736F" w:rsidRDefault="0065648C" w:rsidP="0065648C">
      <w:pPr>
        <w:rPr>
          <w:lang w:eastAsia="zh-CN"/>
        </w:rPr>
      </w:pPr>
      <w:r w:rsidRPr="0051736F">
        <w:rPr>
          <w:lang w:eastAsia="zh-CN"/>
        </w:rPr>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1558A83C" w14:textId="77777777" w:rsidR="0065648C" w:rsidRPr="0051736F" w:rsidRDefault="0065648C" w:rsidP="0065648C">
      <w:pPr>
        <w:rPr>
          <w:lang w:eastAsia="zh-CN"/>
        </w:rPr>
      </w:pPr>
      <w:r w:rsidRPr="0051736F">
        <w:rPr>
          <w:lang w:eastAsia="zh-CN"/>
        </w:rPr>
        <w:t>In order to discover an NWDAF containing MTLF via NRF:</w:t>
      </w:r>
    </w:p>
    <w:p w14:paraId="053AB36F" w14:textId="77777777" w:rsidR="0065648C" w:rsidRPr="0051736F" w:rsidRDefault="0065648C" w:rsidP="0065648C">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8024E31" w14:textId="77777777" w:rsidR="0065648C" w:rsidRPr="0051736F" w:rsidRDefault="0065648C" w:rsidP="0065648C">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4B7E6F5D" w14:textId="77777777" w:rsidR="0065648C" w:rsidRPr="0051736F" w:rsidRDefault="0065648C" w:rsidP="0065648C">
      <w:pPr>
        <w:pStyle w:val="EditorsNote"/>
        <w:rPr>
          <w:lang w:eastAsia="zh-CN"/>
        </w:rPr>
      </w:pPr>
      <w:r w:rsidRPr="0051736F">
        <w:rPr>
          <w:lang w:eastAsia="zh-CN"/>
        </w:rPr>
        <w:t>Editor's note:</w:t>
      </w:r>
      <w:r w:rsidRPr="0051736F">
        <w:rPr>
          <w:lang w:eastAsia="zh-CN"/>
        </w:rPr>
        <w:tab/>
        <w:t>Whether the AI/ML positioning model needs to be trained per case (i.e. case 2b, case 3b) is FFS, this needs coordination with RAN WGs.</w:t>
      </w:r>
    </w:p>
    <w:p w14:paraId="4C831A27" w14:textId="77777777" w:rsidR="0065648C" w:rsidRPr="0051736F" w:rsidRDefault="0065648C" w:rsidP="0065648C">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C8F1C10" w14:textId="77777777" w:rsidR="0065648C" w:rsidRPr="0051736F" w:rsidRDefault="0065648C" w:rsidP="0065648C">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7934801B" w14:textId="77777777" w:rsidR="0065648C" w:rsidRPr="0051736F" w:rsidRDefault="0065648C" w:rsidP="0065648C">
      <w:pPr>
        <w:pStyle w:val="B1"/>
        <w:rPr>
          <w:lang w:eastAsia="zh-CN"/>
        </w:rPr>
      </w:pPr>
      <w:r w:rsidRPr="0051736F">
        <w:rPr>
          <w:lang w:eastAsia="zh-CN"/>
        </w:rPr>
        <w:t>-</w:t>
      </w:r>
      <w:r w:rsidRPr="0051736F">
        <w:rPr>
          <w:lang w:eastAsia="zh-CN"/>
        </w:rPr>
        <w:tab/>
        <w:t xml:space="preserve">During the discovery of NWDAF containing MTLF, a consumer (e.g. an NWDAF containing </w:t>
      </w:r>
      <w:proofErr w:type="spellStart"/>
      <w:r w:rsidRPr="0051736F">
        <w:rPr>
          <w:lang w:eastAsia="zh-CN"/>
        </w:rPr>
        <w:t>AnLF</w:t>
      </w:r>
      <w:proofErr w:type="spellEnd"/>
      <w:r w:rsidRPr="0051736F">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w:t>
      </w:r>
      <w:r w:rsidRPr="0051736F">
        <w:rPr>
          <w:lang w:eastAsia="zh-CN"/>
        </w:rPr>
        <w:lastRenderedPageBreak/>
        <w:t>NWDAF containing MTLF to the NF consumer and each candidate instance of NWDAF containing MTLF includes the Analytics ID(s), possibly the ML Model Filter Information for the available trained ML Models and ML Model Interoperability indicator, if available.</w:t>
      </w:r>
    </w:p>
    <w:p w14:paraId="6E237408" w14:textId="77777777" w:rsidR="0065648C" w:rsidRPr="0051736F" w:rsidRDefault="0065648C" w:rsidP="0065648C">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61274A38" w14:textId="77777777" w:rsidR="0065648C" w:rsidRPr="0051736F" w:rsidRDefault="0065648C" w:rsidP="0065648C">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3B57352A" w14:textId="77777777" w:rsidR="0065648C" w:rsidRPr="0051736F" w:rsidRDefault="0065648C" w:rsidP="0065648C">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1B9F588A" w14:textId="77777777" w:rsidR="0065648C" w:rsidRPr="0051736F" w:rsidRDefault="0065648C" w:rsidP="0065648C">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B145629" w14:textId="77777777" w:rsidR="0065648C" w:rsidRPr="0051736F" w:rsidRDefault="0065648C" w:rsidP="0065648C">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663A4D4A" w14:textId="77777777" w:rsidR="0065648C" w:rsidRPr="0051736F" w:rsidRDefault="0065648C" w:rsidP="0065648C">
      <w:pPr>
        <w:pStyle w:val="B1"/>
      </w:pPr>
      <w:r w:rsidRPr="0051736F">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5B40D63" w14:textId="77777777" w:rsidR="0065648C" w:rsidRPr="0051736F" w:rsidRDefault="0065648C" w:rsidP="0065648C">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47727252" w14:textId="77777777" w:rsidR="0065648C" w:rsidRPr="0051736F" w:rsidRDefault="0065648C" w:rsidP="0065648C">
      <w:pPr>
        <w:pStyle w:val="NO"/>
      </w:pPr>
      <w:r w:rsidRPr="0051736F">
        <w:t>NOTE 7:</w:t>
      </w:r>
      <w:r w:rsidRPr="0051736F">
        <w:tab/>
        <w:t>The service consumer to discover an NWDAF containing MTLF with FL capability is limited to NWDAF containing MTLF in this Release.</w:t>
      </w:r>
    </w:p>
    <w:p w14:paraId="0C988816" w14:textId="77777777" w:rsidR="0065648C" w:rsidRPr="0051736F" w:rsidRDefault="0065648C" w:rsidP="0065648C">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52A974BB" w14:textId="77777777" w:rsidR="0065648C" w:rsidRPr="0051736F" w:rsidRDefault="0065648C" w:rsidP="0065648C">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49F00160" w14:textId="77777777" w:rsidR="0065648C" w:rsidRPr="0051736F" w:rsidRDefault="0065648C" w:rsidP="0065648C">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177198BE" w14:textId="77777777" w:rsidR="0065648C" w:rsidRPr="0051736F" w:rsidRDefault="0065648C" w:rsidP="0065648C">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7BFD74D5" w14:textId="45C944F4" w:rsidR="0065648C" w:rsidRPr="0051736F" w:rsidRDefault="0065648C" w:rsidP="0065648C">
      <w:r w:rsidRPr="0051736F">
        <w:t xml:space="preserve">To discover NWDAF supporting VFL from NRF, the consumer should consider the VFL capability information. For NWDAF as VFL server or NWDAF as VFL client, NWDAF also includes its VFL interoperability indicator(s) per Analytics ID, </w:t>
      </w:r>
      <w:del w:id="25" w:author="Huawei-shy" w:date="2025-08-15T11:32:00Z">
        <w:r w:rsidRPr="0051736F" w:rsidDel="00FE4FBF">
          <w:delText xml:space="preserve">optionally with supported feature ID(s) </w:delText>
        </w:r>
      </w:del>
      <w:r w:rsidRPr="0051736F">
        <w:t xml:space="preserve">and it may also include NF type(s) and NWDAF Serving Area information and/or NF set ID(s) of the data source(s), where data can be collected as input for local model training </w:t>
      </w:r>
      <w:r w:rsidRPr="0051736F">
        <w:lastRenderedPageBreak/>
        <w:t xml:space="preserve">during registration to NRF. </w:t>
      </w:r>
      <w:del w:id="26" w:author="Huawei-shy" w:date="2025-08-15T11:32:00Z">
        <w:r w:rsidRPr="0051736F" w:rsidDel="00FE4FBF">
          <w:delText xml:space="preserve">When </w:delText>
        </w:r>
      </w:del>
      <w:ins w:id="27" w:author="Huawei-shy" w:date="2025-08-15T11:32:00Z">
        <w:r w:rsidR="00FE4FBF">
          <w:t>Only</w:t>
        </w:r>
        <w:r w:rsidR="00FE4FBF" w:rsidRPr="0051736F">
          <w:t xml:space="preserve"> </w:t>
        </w:r>
      </w:ins>
      <w:r w:rsidRPr="0051736F">
        <w:t>NFs (i.e. NWDAF</w:t>
      </w:r>
      <w:ins w:id="28" w:author="Huawei-shy" w:date="2025-08-15T11:32:00Z">
        <w:r w:rsidR="00FE4FBF">
          <w:t>(s)</w:t>
        </w:r>
      </w:ins>
      <w:r w:rsidRPr="0051736F">
        <w:t xml:space="preserve"> and/or AF</w:t>
      </w:r>
      <w:ins w:id="29" w:author="Huawei-shy" w:date="2025-08-15T11:32:00Z">
        <w:r w:rsidR="00FE4FBF">
          <w:t>(s)</w:t>
        </w:r>
      </w:ins>
      <w:r w:rsidRPr="0051736F">
        <w:t xml:space="preserve">) </w:t>
      </w:r>
      <w:ins w:id="30" w:author="Huawei-shy" w:date="2025-08-15T11:32:00Z">
        <w:r w:rsidR="00FE4FBF" w:rsidRPr="00F2288C">
          <w:t xml:space="preserve">that share the same VFL interoperability indicator can </w:t>
        </w:r>
      </w:ins>
      <w:r w:rsidRPr="0051736F">
        <w:t xml:space="preserve">perform VFL together, </w:t>
      </w:r>
      <w:ins w:id="31" w:author="Huawei-shy" w:date="2025-08-15T11:32:00Z">
        <w:r w:rsidR="00FE4FBF">
          <w:t xml:space="preserve">and </w:t>
        </w:r>
      </w:ins>
      <w:r w:rsidRPr="0051736F">
        <w:t>only NFs sharing same VFL interoperability indicator can understand feature ID(s) and other VFL configurations from each other. Feature ID(s) represent the feature information supported by the NWDAF as VFL client per Analytics ID</w:t>
      </w:r>
      <w:ins w:id="32" w:author="Huawei-shy" w:date="2025-08-15T11:33:00Z">
        <w:r w:rsidR="00FE4FBF" w:rsidRPr="00F2288C">
          <w:t xml:space="preserve"> for VFL process</w:t>
        </w:r>
      </w:ins>
      <w:del w:id="33" w:author="Huawei-shy" w:date="2025-08-15T11:33:00Z">
        <w:r w:rsidRPr="0051736F" w:rsidDel="00FE4FBF">
          <w:delText>,</w:delText>
        </w:r>
      </w:del>
      <w:r w:rsidRPr="0051736F">
        <w:t xml:space="preserve"> </w:t>
      </w:r>
      <w:ins w:id="34" w:author="Huawei-shy" w:date="2025-08-15T11:33:00Z">
        <w:r w:rsidR="00FE4FBF">
          <w:t>(</w:t>
        </w:r>
      </w:ins>
      <w:r w:rsidRPr="0051736F">
        <w:t>i.e. VFL training and/or VFL inference</w:t>
      </w:r>
      <w:ins w:id="35" w:author="Huawei-shy" w:date="2025-08-15T11:33:00Z">
        <w:r w:rsidR="00FE4FBF">
          <w:t>)</w:t>
        </w:r>
      </w:ins>
      <w:r w:rsidRPr="0051736F">
        <w:t>.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4577F7FB" w14:textId="77777777" w:rsidR="0065648C" w:rsidRPr="0051736F" w:rsidRDefault="0065648C" w:rsidP="0065648C">
      <w:pPr>
        <w:pStyle w:val="NO"/>
      </w:pPr>
      <w:r w:rsidRPr="0051736F">
        <w:t>NOTE 9:</w:t>
      </w:r>
      <w:r w:rsidRPr="0051736F">
        <w:tab/>
        <w:t>There are no standardized feature ID in this release, and only feature IDs related to static/preconfigured feature information can be registered to NRF.</w:t>
      </w:r>
    </w:p>
    <w:p w14:paraId="1DB0C3AE"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9A54E" w14:textId="77777777" w:rsidR="00FE4FBF" w:rsidRPr="0051736F" w:rsidRDefault="00FE4FBF" w:rsidP="00FE4FBF">
      <w:pPr>
        <w:pStyle w:val="2"/>
        <w:rPr>
          <w:lang w:eastAsia="zh-CN"/>
        </w:rPr>
      </w:pPr>
      <w:r w:rsidRPr="0051736F">
        <w:rPr>
          <w:lang w:eastAsia="zh-CN"/>
        </w:rPr>
        <w:t>5.5</w:t>
      </w:r>
      <w:r w:rsidRPr="0051736F">
        <w:rPr>
          <w:lang w:eastAsia="zh-CN"/>
        </w:rPr>
        <w:tab/>
        <w:t>AF Discovery and Selection for VFL</w:t>
      </w:r>
    </w:p>
    <w:p w14:paraId="09975F9B" w14:textId="77777777" w:rsidR="00FE4FBF" w:rsidRPr="0051736F" w:rsidRDefault="00FE4FBF" w:rsidP="00FE4FBF">
      <w:pPr>
        <w:rPr>
          <w:lang w:eastAsia="zh-CN"/>
        </w:rPr>
      </w:pPr>
      <w:r w:rsidRPr="0051736F">
        <w:rPr>
          <w:lang w:eastAsia="zh-CN"/>
        </w:rPr>
        <w:t xml:space="preserve">The AF discovery and selection </w:t>
      </w:r>
      <w:proofErr w:type="gramStart"/>
      <w:r w:rsidRPr="0051736F">
        <w:rPr>
          <w:lang w:eastAsia="zh-CN"/>
        </w:rPr>
        <w:t>is</w:t>
      </w:r>
      <w:proofErr w:type="gramEnd"/>
      <w:r w:rsidRPr="0051736F">
        <w:rPr>
          <w:lang w:eastAsia="zh-CN"/>
        </w:rPr>
        <w:t xml:space="preserve"> defined in clause 6.3.25 of TS</w:t>
      </w:r>
      <w:r>
        <w:rPr>
          <w:lang w:eastAsia="zh-CN"/>
        </w:rPr>
        <w:t> </w:t>
      </w:r>
      <w:r w:rsidRPr="0051736F">
        <w:rPr>
          <w:lang w:eastAsia="zh-CN"/>
        </w:rPr>
        <w:t>23.501</w:t>
      </w:r>
      <w:r>
        <w:rPr>
          <w:lang w:eastAsia="zh-CN"/>
        </w:rPr>
        <w:t> </w:t>
      </w:r>
      <w:r w:rsidRPr="0051736F">
        <w:rPr>
          <w:lang w:eastAsia="zh-CN"/>
        </w:rPr>
        <w:t>[2]. In addition to support VFL training and inference, the following factors may be considered for AF discovery and selection:</w:t>
      </w:r>
    </w:p>
    <w:p w14:paraId="0F3B6E9D" w14:textId="77777777" w:rsidR="00FE4FBF" w:rsidRPr="0051736F" w:rsidRDefault="00FE4FBF" w:rsidP="00FE4FBF">
      <w:pPr>
        <w:pStyle w:val="B1"/>
        <w:rPr>
          <w:lang w:eastAsia="zh-CN"/>
        </w:rPr>
      </w:pPr>
      <w:r w:rsidRPr="0051736F">
        <w:rPr>
          <w:lang w:eastAsia="zh-CN"/>
        </w:rPr>
        <w:t>-</w:t>
      </w:r>
      <w:r w:rsidRPr="0051736F">
        <w:rPr>
          <w:lang w:eastAsia="zh-CN"/>
        </w:rPr>
        <w:tab/>
        <w:t xml:space="preserve">VFL capability information per supported </w:t>
      </w:r>
      <w:proofErr w:type="spellStart"/>
      <w:r w:rsidRPr="0051736F">
        <w:rPr>
          <w:lang w:eastAsia="zh-CN"/>
        </w:rPr>
        <w:t>AnalyticsID</w:t>
      </w:r>
      <w:proofErr w:type="spellEnd"/>
      <w:r w:rsidRPr="0051736F">
        <w:rPr>
          <w:lang w:eastAsia="zh-CN"/>
        </w:rPr>
        <w:t>, which includes:</w:t>
      </w:r>
    </w:p>
    <w:p w14:paraId="760F4470" w14:textId="77777777" w:rsidR="00FE4FBF" w:rsidRPr="0051736F" w:rsidRDefault="00FE4FBF" w:rsidP="00FE4FBF">
      <w:pPr>
        <w:pStyle w:val="B2"/>
        <w:rPr>
          <w:lang w:eastAsia="zh-CN"/>
        </w:rPr>
      </w:pPr>
      <w:r w:rsidRPr="0051736F">
        <w:rPr>
          <w:lang w:eastAsia="zh-CN"/>
        </w:rPr>
        <w:t>-</w:t>
      </w:r>
      <w:r w:rsidRPr="0051736F">
        <w:rPr>
          <w:lang w:eastAsia="zh-CN"/>
        </w:rPr>
        <w:tab/>
        <w:t>VFL capability type (i.e. VFL client and/or optionally VFL server)</w:t>
      </w:r>
    </w:p>
    <w:p w14:paraId="42C180DC" w14:textId="77777777" w:rsidR="00FE4FBF" w:rsidRPr="0051736F" w:rsidRDefault="00FE4FBF" w:rsidP="00FE4FBF">
      <w:pPr>
        <w:pStyle w:val="B2"/>
        <w:rPr>
          <w:lang w:eastAsia="zh-CN"/>
        </w:rPr>
      </w:pPr>
      <w:r w:rsidRPr="0051736F">
        <w:rPr>
          <w:lang w:eastAsia="zh-CN"/>
        </w:rPr>
        <w:t>-</w:t>
      </w:r>
      <w:r w:rsidRPr="0051736F">
        <w:rPr>
          <w:lang w:eastAsia="zh-CN"/>
        </w:rPr>
        <w:tab/>
        <w:t>optional Time interval supporting VFL.</w:t>
      </w:r>
    </w:p>
    <w:p w14:paraId="147961A6" w14:textId="1E3667F3" w:rsidR="00FE4FBF" w:rsidRPr="0051736F" w:rsidRDefault="00FE4FBF" w:rsidP="00FE4FBF">
      <w:pPr>
        <w:pStyle w:val="B1"/>
        <w:rPr>
          <w:lang w:eastAsia="zh-CN"/>
        </w:rPr>
      </w:pPr>
      <w:r w:rsidRPr="0051736F">
        <w:rPr>
          <w:lang w:eastAsia="zh-CN"/>
        </w:rPr>
        <w:t>-</w:t>
      </w:r>
      <w:r w:rsidRPr="0051736F">
        <w:rPr>
          <w:lang w:eastAsia="zh-CN"/>
        </w:rPr>
        <w:tab/>
        <w:t xml:space="preserve">VFL interoperability indicator(s) of AF as VFL client per supported Analytics ID: indicating that </w:t>
      </w:r>
      <w:ins w:id="36" w:author="Huawei-shy" w:date="2025-08-15T11:41:00Z">
        <w:r w:rsidR="00DB166C" w:rsidRPr="00F2288C">
          <w:rPr>
            <w:lang w:eastAsia="zh-CN"/>
          </w:rPr>
          <w:t>a group of</w:t>
        </w:r>
        <w:r w:rsidR="00DB166C" w:rsidRPr="0051736F">
          <w:rPr>
            <w:lang w:eastAsia="zh-CN"/>
          </w:rPr>
          <w:t xml:space="preserve"> </w:t>
        </w:r>
      </w:ins>
      <w:r w:rsidRPr="0051736F">
        <w:rPr>
          <w:lang w:eastAsia="zh-CN"/>
        </w:rPr>
        <w:t xml:space="preserve">certain NFs (i.e. </w:t>
      </w:r>
      <w:ins w:id="37" w:author="Huawei-shy" w:date="2025-08-15T11:41:00Z">
        <w:r w:rsidR="00DB166C" w:rsidRPr="00F2288C">
          <w:rPr>
            <w:lang w:eastAsia="zh-CN"/>
          </w:rPr>
          <w:t xml:space="preserve">the AF as VFL client and other </w:t>
        </w:r>
      </w:ins>
      <w:r w:rsidRPr="0051736F">
        <w:rPr>
          <w:lang w:eastAsia="zh-CN"/>
        </w:rPr>
        <w:t>NWDAF</w:t>
      </w:r>
      <w:ins w:id="38" w:author="Huawei-shy" w:date="2025-08-15T11:41:00Z">
        <w:r w:rsidR="00DB166C">
          <w:rPr>
            <w:lang w:eastAsia="zh-CN"/>
          </w:rPr>
          <w:t>(s)</w:t>
        </w:r>
      </w:ins>
      <w:r w:rsidRPr="0051736F">
        <w:rPr>
          <w:lang w:eastAsia="zh-CN"/>
        </w:rPr>
        <w:t xml:space="preserve"> and/or AF</w:t>
      </w:r>
      <w:ins w:id="39" w:author="Huawei-shy" w:date="2025-08-15T11:41:00Z">
        <w:r w:rsidR="00DB166C">
          <w:rPr>
            <w:lang w:eastAsia="zh-CN"/>
          </w:rPr>
          <w:t>(</w:t>
        </w:r>
      </w:ins>
      <w:ins w:id="40" w:author="Huawei-shy" w:date="2025-08-15T11:42:00Z">
        <w:r w:rsidR="00DB166C">
          <w:rPr>
            <w:lang w:eastAsia="zh-CN"/>
          </w:rPr>
          <w:t>s</w:t>
        </w:r>
      </w:ins>
      <w:ins w:id="41" w:author="Huawei-shy" w:date="2025-08-15T11:41:00Z">
        <w:r w:rsidR="00DB166C">
          <w:rPr>
            <w:lang w:eastAsia="zh-CN"/>
          </w:rPr>
          <w:t>)</w:t>
        </w:r>
      </w:ins>
      <w:r w:rsidRPr="0051736F">
        <w:rPr>
          <w:lang w:eastAsia="zh-CN"/>
        </w:rPr>
        <w:t>) that share the same VFL interoperability indicator, can perform VFL together.</w:t>
      </w:r>
    </w:p>
    <w:p w14:paraId="0FA3DC19" w14:textId="064A14D2" w:rsidR="00FE4FBF" w:rsidRPr="0051736F" w:rsidDel="00DB166C" w:rsidRDefault="00FE4FBF" w:rsidP="00FE4FBF">
      <w:pPr>
        <w:pStyle w:val="B1"/>
        <w:rPr>
          <w:del w:id="42" w:author="Huawei-shy" w:date="2025-08-15T11:41:00Z"/>
          <w:lang w:eastAsia="zh-CN"/>
        </w:rPr>
      </w:pPr>
      <w:del w:id="43" w:author="Huawei-shy" w:date="2025-08-15T11:41:00Z">
        <w:r w:rsidRPr="0051736F" w:rsidDel="00DB166C">
          <w:rPr>
            <w:lang w:eastAsia="zh-CN"/>
          </w:rPr>
          <w:delText>-</w:delText>
        </w:r>
        <w:r w:rsidRPr="0051736F" w:rsidDel="00DB166C">
          <w:rPr>
            <w:lang w:eastAsia="zh-CN"/>
          </w:rPr>
          <w:tab/>
          <w:delText>[Optional] supported feature ID(s): representing the feature information supported by the AF as VFL client.</w:delText>
        </w:r>
      </w:del>
    </w:p>
    <w:p w14:paraId="1C3F66CD" w14:textId="77777777" w:rsidR="00FE4FBF" w:rsidRPr="0051736F" w:rsidRDefault="00FE4FBF" w:rsidP="00FE4FBF">
      <w:pPr>
        <w:rPr>
          <w:lang w:eastAsia="zh-CN"/>
        </w:rPr>
      </w:pPr>
      <w:r w:rsidRPr="0051736F">
        <w:rPr>
          <w:lang w:eastAsia="zh-CN"/>
        </w:rPr>
        <w:t>A trusted AF registers the above factors in NRF. For an untrusted AF the NEF is configured via OAM to register the factors into NRF.</w:t>
      </w:r>
    </w:p>
    <w:p w14:paraId="47579765" w14:textId="678546F1" w:rsidR="00FE4FBF" w:rsidRDefault="00FE4FBF" w:rsidP="00FE4FBF">
      <w:pPr>
        <w:rPr>
          <w:lang w:eastAsia="zh-CN"/>
        </w:rPr>
      </w:pPr>
      <w:r w:rsidRPr="0051736F">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5A156A46" w14:textId="77777777" w:rsidR="00DB166C" w:rsidRPr="0042466D" w:rsidRDefault="00DB166C" w:rsidP="00DB16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CD6827D" w14:textId="77777777" w:rsidR="00DB166C" w:rsidRPr="0051736F" w:rsidRDefault="00DB166C" w:rsidP="00FE4FBF">
      <w:pPr>
        <w:rPr>
          <w:rFonts w:hint="eastAsia"/>
          <w:lang w:eastAsia="zh-CN"/>
        </w:rPr>
      </w:pPr>
    </w:p>
    <w:p w14:paraId="33198E54" w14:textId="2EC5FEAF"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Option 4</w:t>
      </w:r>
      <w:r w:rsidRPr="0042466D">
        <w:rPr>
          <w:rFonts w:ascii="Arial" w:hAnsi="Arial" w:cs="Arial"/>
          <w:color w:val="FF0000"/>
          <w:sz w:val="28"/>
          <w:szCs w:val="28"/>
          <w:lang w:val="en-US"/>
        </w:rPr>
        <w:t>* * * *</w:t>
      </w:r>
    </w:p>
    <w:p w14:paraId="7675FC9C" w14:textId="77777777" w:rsidR="007708C3" w:rsidRDefault="007708C3" w:rsidP="007708C3">
      <w:pPr>
        <w:rPr>
          <w:noProof/>
        </w:rPr>
      </w:pPr>
    </w:p>
    <w:p w14:paraId="2768F38B"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698D3E" w14:textId="77777777" w:rsidR="0065648C" w:rsidRPr="0051736F" w:rsidRDefault="0065648C" w:rsidP="0065648C">
      <w:pPr>
        <w:pStyle w:val="5"/>
      </w:pPr>
      <w:r w:rsidRPr="0051736F">
        <w:lastRenderedPageBreak/>
        <w:t>6.2H.2.1.1</w:t>
      </w:r>
      <w:r w:rsidRPr="0051736F">
        <w:tab/>
        <w:t>Registration and Discovery procedure for Vertical Federated Learning when NWDAF or trusted AF is acting as the VFL server</w:t>
      </w:r>
    </w:p>
    <w:p w14:paraId="555C7F01" w14:textId="77777777" w:rsidR="0065648C" w:rsidRPr="0051736F" w:rsidRDefault="0065648C" w:rsidP="0065648C">
      <w:pPr>
        <w:pStyle w:val="TH"/>
        <w:rPr>
          <w:lang w:eastAsia="ko-KR"/>
        </w:rPr>
      </w:pPr>
      <w:r w:rsidRPr="0051736F">
        <w:rPr>
          <w:noProof/>
        </w:rPr>
        <w:object w:dxaOrig="19124" w:dyaOrig="15476" w14:anchorId="6189C579">
          <v:shape id="_x0000_i1038" type="#_x0000_t75" alt="" style="width:476.2pt;height:386pt;mso-width-percent:0;mso-height-percent:0;mso-width-percent:0;mso-height-percent:0" o:ole="">
            <v:imagedata r:id="rId12" o:title=""/>
          </v:shape>
          <o:OLEObject Type="Embed" ProgID="Visio.Drawing.15" ShapeID="_x0000_i1038" DrawAspect="Content" ObjectID="_1816764923" r:id="rId15"/>
        </w:object>
      </w:r>
    </w:p>
    <w:p w14:paraId="58813063" w14:textId="77777777" w:rsidR="0065648C" w:rsidRPr="0051736F" w:rsidRDefault="0065648C" w:rsidP="0065648C">
      <w:pPr>
        <w:pStyle w:val="TF"/>
        <w:rPr>
          <w:lang w:eastAsia="ko-KR"/>
        </w:rPr>
      </w:pPr>
      <w:r w:rsidRPr="0051736F">
        <w:rPr>
          <w:lang w:eastAsia="ko-KR"/>
        </w:rPr>
        <w:t>Figure 6.2H.2.1.1-1: Registration and Discovery procedure for Vertical Federated Learning when NWDAF or trusted AF is acting as VFL server</w:t>
      </w:r>
    </w:p>
    <w:p w14:paraId="6F2A3CCC" w14:textId="77777777" w:rsidR="0065648C" w:rsidRPr="0051736F" w:rsidRDefault="0065648C" w:rsidP="0065648C">
      <w:pPr>
        <w:rPr>
          <w:lang w:eastAsia="ko-KR"/>
        </w:rPr>
      </w:pPr>
      <w:r w:rsidRPr="0051736F">
        <w:rPr>
          <w:lang w:eastAsia="ko-KR"/>
        </w:rPr>
        <w:t>Steps 1 to 3 are the NWDAF and AF Registration procedures when the VFL server is NWDAF or a trusted AF.</w:t>
      </w:r>
    </w:p>
    <w:p w14:paraId="426B6175" w14:textId="77777777" w:rsidR="0065648C" w:rsidRPr="0051736F" w:rsidRDefault="0065648C" w:rsidP="0065648C">
      <w:pPr>
        <w:pStyle w:val="B1"/>
        <w:rPr>
          <w:lang w:eastAsia="ko-KR"/>
        </w:rPr>
      </w:pPr>
      <w:r w:rsidRPr="0051736F">
        <w:rPr>
          <w:lang w:eastAsia="ko-KR"/>
        </w:rPr>
        <w:t>1a.</w:t>
      </w:r>
      <w:r w:rsidRPr="0051736F">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2C86AF61" w14:textId="77777777" w:rsidR="0065648C" w:rsidRPr="0051736F" w:rsidRDefault="0065648C" w:rsidP="0065648C">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4602E8F7" w14:textId="77777777" w:rsidR="0065648C" w:rsidRPr="0051736F" w:rsidRDefault="0065648C" w:rsidP="0065648C">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78B02591" w14:textId="77777777" w:rsidR="0065648C" w:rsidRPr="0051736F" w:rsidRDefault="0065648C" w:rsidP="0065648C">
      <w:pPr>
        <w:pStyle w:val="B1"/>
        <w:rPr>
          <w:lang w:eastAsia="ko-KR"/>
        </w:rPr>
      </w:pPr>
      <w:r w:rsidRPr="0051736F">
        <w:rPr>
          <w:lang w:eastAsia="ko-KR"/>
        </w:rPr>
        <w:t>1d.</w:t>
      </w:r>
      <w:r w:rsidRPr="0051736F">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189E23B7" w14:textId="77777777" w:rsidR="0065648C" w:rsidRPr="0051736F" w:rsidRDefault="0065648C" w:rsidP="0065648C">
      <w:pPr>
        <w:pStyle w:val="B1"/>
        <w:rPr>
          <w:lang w:eastAsia="ko-KR"/>
        </w:rPr>
      </w:pPr>
      <w:r w:rsidRPr="0051736F">
        <w:rPr>
          <w:lang w:eastAsia="ko-KR"/>
        </w:rPr>
        <w:t>2.</w:t>
      </w:r>
      <w:r w:rsidRPr="0051736F">
        <w:rPr>
          <w:lang w:eastAsia="ko-KR"/>
        </w:rPr>
        <w:tab/>
        <w:t>The NRF receives the registrations from VFL server and VFL client(s), and stores their NF profile.</w:t>
      </w:r>
    </w:p>
    <w:p w14:paraId="05CCD6A9" w14:textId="77777777" w:rsidR="0065648C" w:rsidRPr="0051736F" w:rsidRDefault="0065648C" w:rsidP="0065648C">
      <w:pPr>
        <w:pStyle w:val="B1"/>
        <w:rPr>
          <w:lang w:eastAsia="ko-KR"/>
        </w:rPr>
      </w:pPr>
      <w:r w:rsidRPr="0051736F">
        <w:rPr>
          <w:lang w:eastAsia="ko-KR"/>
        </w:rPr>
        <w:t>3.</w:t>
      </w:r>
      <w:r w:rsidRPr="0051736F">
        <w:rPr>
          <w:lang w:eastAsia="ko-KR"/>
        </w:rPr>
        <w:tab/>
        <w:t>The NRF sends registration response to VFL server and VFL client(s).</w:t>
      </w:r>
    </w:p>
    <w:p w14:paraId="1E53C732" w14:textId="77777777" w:rsidR="0065648C" w:rsidRPr="0051736F" w:rsidRDefault="0065648C" w:rsidP="0065648C">
      <w:pPr>
        <w:rPr>
          <w:lang w:eastAsia="ko-KR"/>
        </w:rPr>
      </w:pPr>
      <w:r w:rsidRPr="0051736F">
        <w:rPr>
          <w:lang w:eastAsia="ko-KR"/>
        </w:rPr>
        <w:lastRenderedPageBreak/>
        <w:t>Steps 4 to 6 are the NWDAF, AF and NEF Discovery procedures when the VFL server is NWDAF or trusted AF.</w:t>
      </w:r>
    </w:p>
    <w:p w14:paraId="0F0D8CAE" w14:textId="77777777" w:rsidR="0065648C" w:rsidRPr="0051736F" w:rsidRDefault="0065648C" w:rsidP="0065648C">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15DA9594" w14:textId="77777777" w:rsidR="0065648C" w:rsidRPr="0051736F" w:rsidRDefault="0065648C" w:rsidP="0065648C">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7DA9023D" w14:textId="77777777" w:rsidR="0065648C" w:rsidRPr="0051736F" w:rsidRDefault="0065648C" w:rsidP="0065648C">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57C7D632" w14:textId="4EBEBCAF" w:rsidR="0065648C" w:rsidRPr="0051736F" w:rsidRDefault="0065648C" w:rsidP="0065648C">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w:t>
      </w:r>
      <w:del w:id="44" w:author="Huawei-shy" w:date="2025-08-15T11:23:00Z">
        <w:r w:rsidRPr="0051736F" w:rsidDel="0065648C">
          <w:rPr>
            <w:lang w:eastAsia="ko-KR"/>
          </w:rPr>
          <w:delText xml:space="preserve">optional feature ID(s) </w:delText>
        </w:r>
      </w:del>
      <w:r w:rsidRPr="0051736F">
        <w:rPr>
          <w:lang w:eastAsia="ko-KR"/>
        </w:rPr>
        <w:t>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287115B5" w14:textId="77777777" w:rsidR="0065648C" w:rsidRPr="0051736F" w:rsidRDefault="0065648C" w:rsidP="0065648C">
      <w:pPr>
        <w:pStyle w:val="B1"/>
        <w:rPr>
          <w:lang w:eastAsia="ko-KR"/>
        </w:rPr>
      </w:pPr>
      <w:r w:rsidRPr="0051736F">
        <w:rPr>
          <w:lang w:eastAsia="ko-KR"/>
        </w:rPr>
        <w:tab/>
        <w:t>When an AF is acting as a VFL server, only NWDAF(s) are discovered as VFL clients.</w:t>
      </w:r>
    </w:p>
    <w:p w14:paraId="7351D9BF" w14:textId="26F70EB9" w:rsidR="007708C3" w:rsidRDefault="007708C3" w:rsidP="007708C3">
      <w:pPr>
        <w:pStyle w:val="B1"/>
        <w:rPr>
          <w:lang w:eastAsia="ko-KR"/>
        </w:rPr>
      </w:pPr>
    </w:p>
    <w:p w14:paraId="261B606F" w14:textId="77777777" w:rsidR="007708C3" w:rsidRPr="00B77722" w:rsidRDefault="007708C3" w:rsidP="007708C3">
      <w:pPr>
        <w:rPr>
          <w:noProof/>
        </w:rPr>
      </w:pPr>
    </w:p>
    <w:p w14:paraId="034F5978"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5ABD2E" w14:textId="77777777" w:rsidR="0065648C" w:rsidRPr="0051736F" w:rsidRDefault="0065648C" w:rsidP="0065648C">
      <w:pPr>
        <w:pStyle w:val="2"/>
        <w:rPr>
          <w:lang w:eastAsia="ko-KR"/>
        </w:rPr>
      </w:pPr>
      <w:r w:rsidRPr="0051736F">
        <w:rPr>
          <w:lang w:eastAsia="ko-KR"/>
        </w:rPr>
        <w:t>5.2</w:t>
      </w:r>
      <w:r w:rsidRPr="0051736F">
        <w:rPr>
          <w:lang w:eastAsia="ko-KR"/>
        </w:rPr>
        <w:tab/>
        <w:t>NWDAF Discovery and Selection</w:t>
      </w:r>
    </w:p>
    <w:p w14:paraId="28184A2E" w14:textId="77777777" w:rsidR="0065648C" w:rsidRPr="0051736F" w:rsidRDefault="0065648C" w:rsidP="0065648C">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46E29097" w14:textId="77777777" w:rsidR="0065648C" w:rsidRPr="0051736F" w:rsidRDefault="0065648C" w:rsidP="0065648C">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CD1CE70" w14:textId="77777777" w:rsidR="0065648C" w:rsidRPr="0051736F" w:rsidRDefault="0065648C" w:rsidP="0065648C">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17E999DF"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7C0CB29" w14:textId="77777777" w:rsidR="0065648C" w:rsidRPr="0051736F" w:rsidRDefault="0065648C" w:rsidP="0065648C">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A3EEB37"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D2789F" w14:textId="77777777" w:rsidR="0065648C" w:rsidRPr="0051736F" w:rsidRDefault="0065648C" w:rsidP="0065648C">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76A24DC" w14:textId="77777777" w:rsidR="0065648C" w:rsidRPr="0051736F" w:rsidRDefault="0065648C" w:rsidP="0065648C">
      <w:pPr>
        <w:pStyle w:val="B1"/>
      </w:pPr>
      <w:r w:rsidRPr="0051736F">
        <w:lastRenderedPageBreak/>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5E14CF22" w14:textId="77777777" w:rsidR="0065648C" w:rsidRPr="0051736F" w:rsidRDefault="0065648C" w:rsidP="0065648C">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5F5B2291" w14:textId="77777777" w:rsidR="0065648C" w:rsidRPr="0051736F" w:rsidRDefault="0065648C" w:rsidP="0065648C">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4649FF00" w14:textId="77777777" w:rsidR="0065648C" w:rsidRPr="0051736F" w:rsidRDefault="0065648C" w:rsidP="0065648C">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FC8732D" w14:textId="77777777" w:rsidR="0065648C" w:rsidRPr="0051736F" w:rsidRDefault="0065648C" w:rsidP="0065648C">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67F74675" w14:textId="77777777" w:rsidR="0065648C" w:rsidRPr="0051736F" w:rsidRDefault="0065648C" w:rsidP="0065648C">
      <w:pPr>
        <w:rPr>
          <w:lang w:eastAsia="zh-CN"/>
        </w:rPr>
      </w:pPr>
      <w:r w:rsidRPr="0051736F">
        <w:rPr>
          <w:lang w:eastAsia="zh-CN"/>
        </w:rPr>
        <w:t>In order to discover an NWDAF that has registered in UDM for a given UE:</w:t>
      </w:r>
    </w:p>
    <w:p w14:paraId="1456F0CA" w14:textId="77777777" w:rsidR="0065648C" w:rsidRPr="0051736F" w:rsidRDefault="0065648C" w:rsidP="0065648C">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666039A4" w14:textId="77777777" w:rsidR="0065648C" w:rsidRPr="0051736F" w:rsidRDefault="0065648C" w:rsidP="0065648C">
      <w:pPr>
        <w:rPr>
          <w:lang w:eastAsia="zh-CN"/>
        </w:rPr>
      </w:pPr>
      <w:r w:rsidRPr="0051736F">
        <w:rPr>
          <w:lang w:eastAsia="zh-CN"/>
        </w:rPr>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149034A1" w14:textId="77777777" w:rsidR="0065648C" w:rsidRPr="0051736F" w:rsidRDefault="0065648C" w:rsidP="0065648C">
      <w:pPr>
        <w:rPr>
          <w:lang w:eastAsia="zh-CN"/>
        </w:rPr>
      </w:pPr>
      <w:r w:rsidRPr="0051736F">
        <w:rPr>
          <w:lang w:eastAsia="zh-CN"/>
        </w:rPr>
        <w:t>In order to discover an NWDAF containing MTLF via NRF:</w:t>
      </w:r>
    </w:p>
    <w:p w14:paraId="7B3FB51D" w14:textId="77777777" w:rsidR="0065648C" w:rsidRPr="0051736F" w:rsidRDefault="0065648C" w:rsidP="0065648C">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56141551" w14:textId="77777777" w:rsidR="0065648C" w:rsidRPr="0051736F" w:rsidRDefault="0065648C" w:rsidP="0065648C">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5B82A0F6" w14:textId="77777777" w:rsidR="0065648C" w:rsidRPr="0051736F" w:rsidRDefault="0065648C" w:rsidP="0065648C">
      <w:pPr>
        <w:pStyle w:val="EditorsNote"/>
        <w:rPr>
          <w:lang w:eastAsia="zh-CN"/>
        </w:rPr>
      </w:pPr>
      <w:r w:rsidRPr="0051736F">
        <w:rPr>
          <w:lang w:eastAsia="zh-CN"/>
        </w:rPr>
        <w:t>Editor's note:</w:t>
      </w:r>
      <w:r w:rsidRPr="0051736F">
        <w:rPr>
          <w:lang w:eastAsia="zh-CN"/>
        </w:rPr>
        <w:tab/>
        <w:t>Whether the AI/ML positioning model needs to be trained per case (i.e. case 2b, case 3b) is FFS, this needs coordination with RAN WGs.</w:t>
      </w:r>
    </w:p>
    <w:p w14:paraId="3D65E3B8" w14:textId="77777777" w:rsidR="0065648C" w:rsidRPr="0051736F" w:rsidRDefault="0065648C" w:rsidP="0065648C">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8DDE855" w14:textId="77777777" w:rsidR="0065648C" w:rsidRPr="0051736F" w:rsidRDefault="0065648C" w:rsidP="0065648C">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4426BA3A" w14:textId="77777777" w:rsidR="0065648C" w:rsidRPr="0051736F" w:rsidRDefault="0065648C" w:rsidP="0065648C">
      <w:pPr>
        <w:pStyle w:val="B1"/>
        <w:rPr>
          <w:lang w:eastAsia="zh-CN"/>
        </w:rPr>
      </w:pPr>
      <w:r w:rsidRPr="0051736F">
        <w:rPr>
          <w:lang w:eastAsia="zh-CN"/>
        </w:rPr>
        <w:t>-</w:t>
      </w:r>
      <w:r w:rsidRPr="0051736F">
        <w:rPr>
          <w:lang w:eastAsia="zh-CN"/>
        </w:rPr>
        <w:tab/>
        <w:t xml:space="preserve">During the discovery of NWDAF containing MTLF, a consumer (e.g. an NWDAF containing </w:t>
      </w:r>
      <w:proofErr w:type="spellStart"/>
      <w:r w:rsidRPr="0051736F">
        <w:rPr>
          <w:lang w:eastAsia="zh-CN"/>
        </w:rPr>
        <w:t>AnLF</w:t>
      </w:r>
      <w:proofErr w:type="spellEnd"/>
      <w:r w:rsidRPr="0051736F">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w:t>
      </w:r>
      <w:r w:rsidRPr="0051736F">
        <w:rPr>
          <w:lang w:eastAsia="zh-CN"/>
        </w:rPr>
        <w:lastRenderedPageBreak/>
        <w:t>NWDAF containing MTLF to the NF consumer and each candidate instance of NWDAF containing MTLF includes the Analytics ID(s), possibly the ML Model Filter Information for the available trained ML Models and ML Model Interoperability indicator, if available.</w:t>
      </w:r>
    </w:p>
    <w:p w14:paraId="1CC32980" w14:textId="77777777" w:rsidR="0065648C" w:rsidRPr="0051736F" w:rsidRDefault="0065648C" w:rsidP="0065648C">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061BD298" w14:textId="77777777" w:rsidR="0065648C" w:rsidRPr="0051736F" w:rsidRDefault="0065648C" w:rsidP="0065648C">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746AC272" w14:textId="77777777" w:rsidR="0065648C" w:rsidRPr="0051736F" w:rsidRDefault="0065648C" w:rsidP="0065648C">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EB27637" w14:textId="77777777" w:rsidR="0065648C" w:rsidRPr="0051736F" w:rsidRDefault="0065648C" w:rsidP="0065648C">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F6DFDE9" w14:textId="77777777" w:rsidR="0065648C" w:rsidRPr="0051736F" w:rsidRDefault="0065648C" w:rsidP="0065648C">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19B2BCFF" w14:textId="77777777" w:rsidR="0065648C" w:rsidRPr="0051736F" w:rsidRDefault="0065648C" w:rsidP="0065648C">
      <w:pPr>
        <w:pStyle w:val="B1"/>
      </w:pPr>
      <w:r w:rsidRPr="0051736F">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90944F2" w14:textId="77777777" w:rsidR="0065648C" w:rsidRPr="0051736F" w:rsidRDefault="0065648C" w:rsidP="0065648C">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3A6EE99" w14:textId="77777777" w:rsidR="0065648C" w:rsidRPr="0051736F" w:rsidRDefault="0065648C" w:rsidP="0065648C">
      <w:pPr>
        <w:pStyle w:val="NO"/>
      </w:pPr>
      <w:r w:rsidRPr="0051736F">
        <w:t>NOTE 7:</w:t>
      </w:r>
      <w:r w:rsidRPr="0051736F">
        <w:tab/>
        <w:t>The service consumer to discover an NWDAF containing MTLF with FL capability is limited to NWDAF containing MTLF in this Release.</w:t>
      </w:r>
    </w:p>
    <w:p w14:paraId="661C58FE" w14:textId="77777777" w:rsidR="0065648C" w:rsidRPr="0051736F" w:rsidRDefault="0065648C" w:rsidP="0065648C">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688EFA63" w14:textId="77777777" w:rsidR="0065648C" w:rsidRPr="0051736F" w:rsidRDefault="0065648C" w:rsidP="0065648C">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50289A4E" w14:textId="77777777" w:rsidR="0065648C" w:rsidRPr="0051736F" w:rsidRDefault="0065648C" w:rsidP="0065648C">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40B48338" w14:textId="77777777" w:rsidR="0065648C" w:rsidRPr="0051736F" w:rsidRDefault="0065648C" w:rsidP="0065648C">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681ACFDC" w14:textId="45E39238" w:rsidR="0065648C" w:rsidRPr="0051736F" w:rsidRDefault="0065648C" w:rsidP="0065648C">
      <w:r w:rsidRPr="0051736F">
        <w:t xml:space="preserve">To discover NWDAF supporting VFL from NRF, the consumer should consider the VFL capability information. For NWDAF as VFL server or NWDAF as VFL client, NWDAF also includes its VFL interoperability indicator(s) per Analytics ID, </w:t>
      </w:r>
      <w:del w:id="45" w:author="Huawei-shy" w:date="2025-08-15T11:36:00Z">
        <w:r w:rsidRPr="0051736F" w:rsidDel="00FE4FBF">
          <w:delText xml:space="preserve">optionally with supported feature ID(s) </w:delText>
        </w:r>
      </w:del>
      <w:r w:rsidRPr="0051736F">
        <w:t xml:space="preserve">and it may also include NF type(s) and NWDAF Serving Area information and/or NF set ID(s) of the data source(s), where data can be collected as input for local model training </w:t>
      </w:r>
      <w:r w:rsidRPr="0051736F">
        <w:lastRenderedPageBreak/>
        <w:t xml:space="preserve">during registration to NRF. </w:t>
      </w:r>
      <w:del w:id="46" w:author="Huawei-shy" w:date="2025-08-15T11:36:00Z">
        <w:r w:rsidRPr="0051736F" w:rsidDel="00FE4FBF">
          <w:delText xml:space="preserve">When </w:delText>
        </w:r>
      </w:del>
      <w:ins w:id="47" w:author="Huawei-shy" w:date="2025-08-15T11:36:00Z">
        <w:r w:rsidR="00FE4FBF">
          <w:t>Only</w:t>
        </w:r>
        <w:r w:rsidR="00FE4FBF" w:rsidRPr="0051736F">
          <w:t xml:space="preserve"> </w:t>
        </w:r>
      </w:ins>
      <w:r w:rsidRPr="0051736F">
        <w:t>NFs (i.e. NWDAF</w:t>
      </w:r>
      <w:ins w:id="48" w:author="Huawei-shy" w:date="2025-08-15T11:36:00Z">
        <w:r w:rsidR="00FE4FBF">
          <w:t>(s)</w:t>
        </w:r>
      </w:ins>
      <w:r w:rsidRPr="0051736F">
        <w:t xml:space="preserve"> and/or AF</w:t>
      </w:r>
      <w:ins w:id="49" w:author="Huawei-shy" w:date="2025-08-15T11:36:00Z">
        <w:r w:rsidR="00FE4FBF">
          <w:t>(s)</w:t>
        </w:r>
      </w:ins>
      <w:r w:rsidRPr="0051736F">
        <w:t>)</w:t>
      </w:r>
      <w:ins w:id="50" w:author="Huawei-shy" w:date="2025-08-15T11:36:00Z">
        <w:r w:rsidR="00FE4FBF" w:rsidRPr="00FE4FBF">
          <w:t xml:space="preserve"> </w:t>
        </w:r>
        <w:r w:rsidR="00FE4FBF" w:rsidRPr="00F2288C">
          <w:t>that share the same VFL interoperability indicator can</w:t>
        </w:r>
      </w:ins>
      <w:r w:rsidRPr="0051736F">
        <w:t xml:space="preserve"> perform VFL together, </w:t>
      </w:r>
      <w:ins w:id="51" w:author="Huawei-shy" w:date="2025-08-15T11:36:00Z">
        <w:r w:rsidR="00FE4FBF">
          <w:t xml:space="preserve">and </w:t>
        </w:r>
      </w:ins>
      <w:r w:rsidRPr="0051736F">
        <w:t>only NFs sharing same VFL interoperability indicator can understand feature ID(s) and other VFL configurations from each other. Feature ID(s) represent the feature information supported by the NWDAF as VFL client per Analytics ID</w:t>
      </w:r>
      <w:ins w:id="52" w:author="Huawei-shy" w:date="2025-08-15T11:37:00Z">
        <w:r w:rsidR="00FE4FBF" w:rsidRPr="00F2288C">
          <w:t xml:space="preserve"> for VFL process</w:t>
        </w:r>
      </w:ins>
      <w:del w:id="53" w:author="Huawei-shy" w:date="2025-08-15T11:37:00Z">
        <w:r w:rsidRPr="0051736F" w:rsidDel="00FE4FBF">
          <w:delText>,</w:delText>
        </w:r>
      </w:del>
      <w:r w:rsidRPr="0051736F">
        <w:t xml:space="preserve"> </w:t>
      </w:r>
      <w:ins w:id="54" w:author="Huawei-shy" w:date="2025-08-15T11:37:00Z">
        <w:r w:rsidR="00FE4FBF">
          <w:t>(</w:t>
        </w:r>
      </w:ins>
      <w:r w:rsidRPr="0051736F">
        <w:t>i.e. VFL training and/or VFL inference</w:t>
      </w:r>
      <w:ins w:id="55" w:author="Huawei-shy" w:date="2025-08-15T11:37:00Z">
        <w:r w:rsidR="00FE4FBF">
          <w:t>)</w:t>
        </w:r>
      </w:ins>
      <w:r w:rsidRPr="0051736F">
        <w:t>.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67A526ED" w14:textId="77777777" w:rsidR="0065648C" w:rsidRPr="0051736F" w:rsidRDefault="0065648C" w:rsidP="0065648C">
      <w:pPr>
        <w:pStyle w:val="NO"/>
      </w:pPr>
      <w:r w:rsidRPr="0051736F">
        <w:t>NOTE 9:</w:t>
      </w:r>
      <w:r w:rsidRPr="0051736F">
        <w:tab/>
        <w:t>There are no standardized feature ID in this release, and only feature IDs related to static/preconfigured feature information can be registered to NRF.</w:t>
      </w:r>
    </w:p>
    <w:p w14:paraId="1C9B24B0"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76AEB" w14:textId="77777777" w:rsidR="00FE4FBF" w:rsidRPr="0051736F" w:rsidRDefault="00FE4FBF" w:rsidP="00FE4FBF">
      <w:pPr>
        <w:pStyle w:val="2"/>
        <w:rPr>
          <w:lang w:eastAsia="zh-CN"/>
        </w:rPr>
      </w:pPr>
      <w:r w:rsidRPr="0051736F">
        <w:rPr>
          <w:lang w:eastAsia="zh-CN"/>
        </w:rPr>
        <w:t>5.5</w:t>
      </w:r>
      <w:r w:rsidRPr="0051736F">
        <w:rPr>
          <w:lang w:eastAsia="zh-CN"/>
        </w:rPr>
        <w:tab/>
        <w:t>AF Discovery and Selection for VFL</w:t>
      </w:r>
    </w:p>
    <w:p w14:paraId="6CED6846" w14:textId="77777777" w:rsidR="00FE4FBF" w:rsidRPr="0051736F" w:rsidRDefault="00FE4FBF" w:rsidP="00FE4FBF">
      <w:pPr>
        <w:rPr>
          <w:lang w:eastAsia="zh-CN"/>
        </w:rPr>
      </w:pPr>
      <w:r w:rsidRPr="0051736F">
        <w:rPr>
          <w:lang w:eastAsia="zh-CN"/>
        </w:rPr>
        <w:t xml:space="preserve">The AF discovery and selection </w:t>
      </w:r>
      <w:proofErr w:type="gramStart"/>
      <w:r w:rsidRPr="0051736F">
        <w:rPr>
          <w:lang w:eastAsia="zh-CN"/>
        </w:rPr>
        <w:t>is</w:t>
      </w:r>
      <w:proofErr w:type="gramEnd"/>
      <w:r w:rsidRPr="0051736F">
        <w:rPr>
          <w:lang w:eastAsia="zh-CN"/>
        </w:rPr>
        <w:t xml:space="preserve"> defined in clause 6.3.25 of TS</w:t>
      </w:r>
      <w:r>
        <w:rPr>
          <w:lang w:eastAsia="zh-CN"/>
        </w:rPr>
        <w:t> </w:t>
      </w:r>
      <w:r w:rsidRPr="0051736F">
        <w:rPr>
          <w:lang w:eastAsia="zh-CN"/>
        </w:rPr>
        <w:t>23.501</w:t>
      </w:r>
      <w:r>
        <w:rPr>
          <w:lang w:eastAsia="zh-CN"/>
        </w:rPr>
        <w:t> </w:t>
      </w:r>
      <w:r w:rsidRPr="0051736F">
        <w:rPr>
          <w:lang w:eastAsia="zh-CN"/>
        </w:rPr>
        <w:t>[2]. In addition to support VFL training and inference, the following factors may be considered for AF discovery and selection:</w:t>
      </w:r>
    </w:p>
    <w:p w14:paraId="6AC63A64" w14:textId="77777777" w:rsidR="00FE4FBF" w:rsidRPr="0051736F" w:rsidRDefault="00FE4FBF" w:rsidP="00FE4FBF">
      <w:pPr>
        <w:pStyle w:val="B1"/>
        <w:rPr>
          <w:lang w:eastAsia="zh-CN"/>
        </w:rPr>
      </w:pPr>
      <w:r w:rsidRPr="0051736F">
        <w:rPr>
          <w:lang w:eastAsia="zh-CN"/>
        </w:rPr>
        <w:t>-</w:t>
      </w:r>
      <w:r w:rsidRPr="0051736F">
        <w:rPr>
          <w:lang w:eastAsia="zh-CN"/>
        </w:rPr>
        <w:tab/>
        <w:t xml:space="preserve">VFL capability information per supported </w:t>
      </w:r>
      <w:proofErr w:type="spellStart"/>
      <w:r w:rsidRPr="0051736F">
        <w:rPr>
          <w:lang w:eastAsia="zh-CN"/>
        </w:rPr>
        <w:t>AnalyticsID</w:t>
      </w:r>
      <w:proofErr w:type="spellEnd"/>
      <w:r w:rsidRPr="0051736F">
        <w:rPr>
          <w:lang w:eastAsia="zh-CN"/>
        </w:rPr>
        <w:t>, which includes:</w:t>
      </w:r>
    </w:p>
    <w:p w14:paraId="51BAFCFF" w14:textId="77777777" w:rsidR="00FE4FBF" w:rsidRPr="0051736F" w:rsidRDefault="00FE4FBF" w:rsidP="00FE4FBF">
      <w:pPr>
        <w:pStyle w:val="B2"/>
        <w:rPr>
          <w:lang w:eastAsia="zh-CN"/>
        </w:rPr>
      </w:pPr>
      <w:r w:rsidRPr="0051736F">
        <w:rPr>
          <w:lang w:eastAsia="zh-CN"/>
        </w:rPr>
        <w:t>-</w:t>
      </w:r>
      <w:r w:rsidRPr="0051736F">
        <w:rPr>
          <w:lang w:eastAsia="zh-CN"/>
        </w:rPr>
        <w:tab/>
        <w:t>VFL capability type (i.e. VFL client and/or optionally VFL server)</w:t>
      </w:r>
    </w:p>
    <w:p w14:paraId="0D88A76B" w14:textId="77777777" w:rsidR="00FE4FBF" w:rsidRPr="0051736F" w:rsidRDefault="00FE4FBF" w:rsidP="00FE4FBF">
      <w:pPr>
        <w:pStyle w:val="B2"/>
        <w:rPr>
          <w:lang w:eastAsia="zh-CN"/>
        </w:rPr>
      </w:pPr>
      <w:r w:rsidRPr="0051736F">
        <w:rPr>
          <w:lang w:eastAsia="zh-CN"/>
        </w:rPr>
        <w:t>-</w:t>
      </w:r>
      <w:r w:rsidRPr="0051736F">
        <w:rPr>
          <w:lang w:eastAsia="zh-CN"/>
        </w:rPr>
        <w:tab/>
        <w:t>optional Time interval supporting VFL.</w:t>
      </w:r>
    </w:p>
    <w:p w14:paraId="4E8B731C" w14:textId="1125451A" w:rsidR="00FE4FBF" w:rsidRPr="0051736F" w:rsidRDefault="00FE4FBF" w:rsidP="00FE4FBF">
      <w:pPr>
        <w:pStyle w:val="B1"/>
        <w:rPr>
          <w:lang w:eastAsia="zh-CN"/>
        </w:rPr>
      </w:pPr>
      <w:r w:rsidRPr="0051736F">
        <w:rPr>
          <w:lang w:eastAsia="zh-CN"/>
        </w:rPr>
        <w:t>-</w:t>
      </w:r>
      <w:r w:rsidRPr="0051736F">
        <w:rPr>
          <w:lang w:eastAsia="zh-CN"/>
        </w:rPr>
        <w:tab/>
        <w:t xml:space="preserve">VFL interoperability indicator(s) of AF as VFL client per supported Analytics ID: indicating that </w:t>
      </w:r>
      <w:ins w:id="56" w:author="Huawei-shy" w:date="2025-08-15T11:45:00Z">
        <w:r w:rsidR="00DB166C" w:rsidRPr="00F2288C">
          <w:rPr>
            <w:lang w:eastAsia="zh-CN"/>
          </w:rPr>
          <w:t xml:space="preserve">a group of </w:t>
        </w:r>
      </w:ins>
      <w:r w:rsidRPr="0051736F">
        <w:rPr>
          <w:lang w:eastAsia="zh-CN"/>
        </w:rPr>
        <w:t xml:space="preserve">certain NFs (i.e. </w:t>
      </w:r>
      <w:ins w:id="57" w:author="Huawei-shy" w:date="2025-08-15T11:45:00Z">
        <w:r w:rsidR="00DB166C" w:rsidRPr="00F2288C">
          <w:rPr>
            <w:lang w:eastAsia="zh-CN"/>
          </w:rPr>
          <w:t xml:space="preserve">the AF as VFL client and other </w:t>
        </w:r>
      </w:ins>
      <w:r w:rsidRPr="0051736F">
        <w:rPr>
          <w:lang w:eastAsia="zh-CN"/>
        </w:rPr>
        <w:t>NWDAF</w:t>
      </w:r>
      <w:ins w:id="58" w:author="Huawei-shy" w:date="2025-08-15T11:45:00Z">
        <w:r w:rsidR="00DB166C">
          <w:rPr>
            <w:lang w:eastAsia="zh-CN"/>
          </w:rPr>
          <w:t>(s)</w:t>
        </w:r>
      </w:ins>
      <w:r w:rsidRPr="0051736F">
        <w:rPr>
          <w:lang w:eastAsia="zh-CN"/>
        </w:rPr>
        <w:t xml:space="preserve"> and/or AF</w:t>
      </w:r>
      <w:ins w:id="59" w:author="Huawei-shy" w:date="2025-08-15T11:45:00Z">
        <w:r w:rsidR="00DB166C">
          <w:rPr>
            <w:lang w:eastAsia="zh-CN"/>
          </w:rPr>
          <w:t>(s)</w:t>
        </w:r>
      </w:ins>
      <w:r w:rsidRPr="0051736F">
        <w:rPr>
          <w:lang w:eastAsia="zh-CN"/>
        </w:rPr>
        <w:t>) that share the same VFL interoperability indicator, can perform VFL together.</w:t>
      </w:r>
    </w:p>
    <w:p w14:paraId="56CBDEB3" w14:textId="11D479C3" w:rsidR="00FE4FBF" w:rsidRPr="0051736F" w:rsidDel="00DB166C" w:rsidRDefault="00FE4FBF" w:rsidP="00FE4FBF">
      <w:pPr>
        <w:pStyle w:val="B1"/>
        <w:rPr>
          <w:del w:id="60" w:author="Huawei-shy" w:date="2025-08-15T11:42:00Z"/>
          <w:lang w:eastAsia="zh-CN"/>
        </w:rPr>
      </w:pPr>
      <w:del w:id="61" w:author="Huawei-shy" w:date="2025-08-15T11:42:00Z">
        <w:r w:rsidRPr="0051736F" w:rsidDel="00DB166C">
          <w:rPr>
            <w:lang w:eastAsia="zh-CN"/>
          </w:rPr>
          <w:delText>-</w:delText>
        </w:r>
        <w:r w:rsidRPr="0051736F" w:rsidDel="00DB166C">
          <w:rPr>
            <w:lang w:eastAsia="zh-CN"/>
          </w:rPr>
          <w:tab/>
          <w:delText>[Optional] supported feature ID(s): representing the feature information supported by the AF as VFL client.</w:delText>
        </w:r>
      </w:del>
    </w:p>
    <w:p w14:paraId="662B5796" w14:textId="77777777" w:rsidR="00FE4FBF" w:rsidRPr="0051736F" w:rsidRDefault="00FE4FBF" w:rsidP="00FE4FBF">
      <w:pPr>
        <w:rPr>
          <w:lang w:eastAsia="zh-CN"/>
        </w:rPr>
      </w:pPr>
      <w:r w:rsidRPr="0051736F">
        <w:rPr>
          <w:lang w:eastAsia="zh-CN"/>
        </w:rPr>
        <w:t>A trusted AF registers the above factors in NRF. For an untrusted AF the NEF is configured via OAM to register the factors into NRF.</w:t>
      </w:r>
    </w:p>
    <w:p w14:paraId="27CBF82D" w14:textId="77777777" w:rsidR="00FE4FBF" w:rsidRPr="0051736F" w:rsidRDefault="00FE4FBF" w:rsidP="00FE4FBF">
      <w:pPr>
        <w:rPr>
          <w:lang w:eastAsia="zh-CN"/>
        </w:rPr>
      </w:pPr>
      <w:r w:rsidRPr="0051736F">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6DD630E5"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2058FB" w14:textId="77777777" w:rsidR="007708C3" w:rsidRDefault="007708C3">
      <w:pPr>
        <w:rPr>
          <w:noProof/>
        </w:rPr>
      </w:pPr>
    </w:p>
    <w:sectPr w:rsidR="007708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04E51" w14:textId="77777777" w:rsidR="00260926" w:rsidRDefault="00260926">
      <w:r>
        <w:separator/>
      </w:r>
    </w:p>
  </w:endnote>
  <w:endnote w:type="continuationSeparator" w:id="0">
    <w:p w14:paraId="2508BC93" w14:textId="77777777" w:rsidR="00260926" w:rsidRDefault="0026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6C247" w14:textId="77777777" w:rsidR="00260926" w:rsidRDefault="00260926">
      <w:r>
        <w:separator/>
      </w:r>
    </w:p>
  </w:footnote>
  <w:footnote w:type="continuationSeparator" w:id="0">
    <w:p w14:paraId="45A2F5B9" w14:textId="77777777" w:rsidR="00260926" w:rsidRDefault="0026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63"/>
    <w:rsid w:val="00022E4A"/>
    <w:rsid w:val="00024AB7"/>
    <w:rsid w:val="00034810"/>
    <w:rsid w:val="000527D5"/>
    <w:rsid w:val="00070E09"/>
    <w:rsid w:val="000A6394"/>
    <w:rsid w:val="000B7FC2"/>
    <w:rsid w:val="000B7FED"/>
    <w:rsid w:val="000C038A"/>
    <w:rsid w:val="000C3780"/>
    <w:rsid w:val="000C6598"/>
    <w:rsid w:val="000D44B3"/>
    <w:rsid w:val="000D53B5"/>
    <w:rsid w:val="000D7BDC"/>
    <w:rsid w:val="00145D43"/>
    <w:rsid w:val="00166B74"/>
    <w:rsid w:val="00182F2A"/>
    <w:rsid w:val="00192C46"/>
    <w:rsid w:val="001A08B3"/>
    <w:rsid w:val="001A53C1"/>
    <w:rsid w:val="001A7B60"/>
    <w:rsid w:val="001B52F0"/>
    <w:rsid w:val="001B7A65"/>
    <w:rsid w:val="001E41F3"/>
    <w:rsid w:val="002169D0"/>
    <w:rsid w:val="00223BDA"/>
    <w:rsid w:val="0026004D"/>
    <w:rsid w:val="00260926"/>
    <w:rsid w:val="002640DD"/>
    <w:rsid w:val="00275D12"/>
    <w:rsid w:val="00284FEB"/>
    <w:rsid w:val="002860C4"/>
    <w:rsid w:val="002A73E8"/>
    <w:rsid w:val="002B5741"/>
    <w:rsid w:val="002D6DB3"/>
    <w:rsid w:val="002E472E"/>
    <w:rsid w:val="002F4B61"/>
    <w:rsid w:val="00305409"/>
    <w:rsid w:val="00322EE1"/>
    <w:rsid w:val="00345F57"/>
    <w:rsid w:val="00357A44"/>
    <w:rsid w:val="003609EF"/>
    <w:rsid w:val="0036231A"/>
    <w:rsid w:val="00374DD4"/>
    <w:rsid w:val="0037611C"/>
    <w:rsid w:val="003E1A36"/>
    <w:rsid w:val="004006F2"/>
    <w:rsid w:val="00410371"/>
    <w:rsid w:val="004242F1"/>
    <w:rsid w:val="00445994"/>
    <w:rsid w:val="004A09AE"/>
    <w:rsid w:val="004B15EC"/>
    <w:rsid w:val="004B75B7"/>
    <w:rsid w:val="004C562F"/>
    <w:rsid w:val="004D525E"/>
    <w:rsid w:val="005141D9"/>
    <w:rsid w:val="0051580D"/>
    <w:rsid w:val="00547111"/>
    <w:rsid w:val="0059064B"/>
    <w:rsid w:val="00592D74"/>
    <w:rsid w:val="005B3A7B"/>
    <w:rsid w:val="005D463D"/>
    <w:rsid w:val="005E2C44"/>
    <w:rsid w:val="00621188"/>
    <w:rsid w:val="006257ED"/>
    <w:rsid w:val="00636FA2"/>
    <w:rsid w:val="00644712"/>
    <w:rsid w:val="00653DE4"/>
    <w:rsid w:val="0065648C"/>
    <w:rsid w:val="00665C47"/>
    <w:rsid w:val="006943ED"/>
    <w:rsid w:val="00695808"/>
    <w:rsid w:val="006B46FB"/>
    <w:rsid w:val="006E21FB"/>
    <w:rsid w:val="007708C3"/>
    <w:rsid w:val="00792342"/>
    <w:rsid w:val="007977A8"/>
    <w:rsid w:val="007B512A"/>
    <w:rsid w:val="007C2097"/>
    <w:rsid w:val="007C689E"/>
    <w:rsid w:val="007C7BDD"/>
    <w:rsid w:val="007D6A07"/>
    <w:rsid w:val="007F7259"/>
    <w:rsid w:val="00801D32"/>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6403A"/>
    <w:rsid w:val="009741B3"/>
    <w:rsid w:val="009777D9"/>
    <w:rsid w:val="00991B88"/>
    <w:rsid w:val="009A5753"/>
    <w:rsid w:val="009A579D"/>
    <w:rsid w:val="009A676D"/>
    <w:rsid w:val="009E3297"/>
    <w:rsid w:val="009F734F"/>
    <w:rsid w:val="00A246B6"/>
    <w:rsid w:val="00A47E70"/>
    <w:rsid w:val="00A50CF0"/>
    <w:rsid w:val="00A7671C"/>
    <w:rsid w:val="00A779F4"/>
    <w:rsid w:val="00AA2CBC"/>
    <w:rsid w:val="00AC5820"/>
    <w:rsid w:val="00AC72AC"/>
    <w:rsid w:val="00AD1CD8"/>
    <w:rsid w:val="00B172D4"/>
    <w:rsid w:val="00B258BB"/>
    <w:rsid w:val="00B53F3B"/>
    <w:rsid w:val="00B67B97"/>
    <w:rsid w:val="00B70901"/>
    <w:rsid w:val="00B77722"/>
    <w:rsid w:val="00B968C8"/>
    <w:rsid w:val="00BA3EC5"/>
    <w:rsid w:val="00BA51D9"/>
    <w:rsid w:val="00BB59A2"/>
    <w:rsid w:val="00BB5DFC"/>
    <w:rsid w:val="00BD279D"/>
    <w:rsid w:val="00BD6BB8"/>
    <w:rsid w:val="00C415A3"/>
    <w:rsid w:val="00C66BA2"/>
    <w:rsid w:val="00C81AF7"/>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B166C"/>
    <w:rsid w:val="00DE34CF"/>
    <w:rsid w:val="00E13F3D"/>
    <w:rsid w:val="00E34898"/>
    <w:rsid w:val="00E61CC0"/>
    <w:rsid w:val="00E71123"/>
    <w:rsid w:val="00E95FC0"/>
    <w:rsid w:val="00EB09B7"/>
    <w:rsid w:val="00EB2EC6"/>
    <w:rsid w:val="00EE265A"/>
    <w:rsid w:val="00EE7D7C"/>
    <w:rsid w:val="00F07FC6"/>
    <w:rsid w:val="00F2112A"/>
    <w:rsid w:val="00F25D98"/>
    <w:rsid w:val="00F300FB"/>
    <w:rsid w:val="00F331E5"/>
    <w:rsid w:val="00FB6386"/>
    <w:rsid w:val="00FD3BA3"/>
    <w:rsid w:val="00FE4F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77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322EE1"/>
    <w:rPr>
      <w:rFonts w:ascii="Times New Roman" w:hAnsi="Times New Roman"/>
      <w:color w:val="FF0000"/>
      <w:lang w:val="en-GB" w:eastAsia="en-US"/>
    </w:rPr>
  </w:style>
  <w:style w:type="character" w:customStyle="1" w:styleId="B1Char">
    <w:name w:val="B1 Char"/>
    <w:link w:val="B1"/>
    <w:qFormat/>
    <w:rsid w:val="00322EE1"/>
    <w:rPr>
      <w:rFonts w:ascii="Times New Roman" w:hAnsi="Times New Roman"/>
      <w:lang w:val="en-GB" w:eastAsia="en-US"/>
    </w:rPr>
  </w:style>
  <w:style w:type="character" w:customStyle="1" w:styleId="NOZchn">
    <w:name w:val="NO Zchn"/>
    <w:link w:val="NO"/>
    <w:qFormat/>
    <w:rsid w:val="00322EE1"/>
    <w:rPr>
      <w:rFonts w:ascii="Times New Roman" w:hAnsi="Times New Roman"/>
      <w:lang w:val="en-GB" w:eastAsia="en-US"/>
    </w:rPr>
  </w:style>
  <w:style w:type="character" w:customStyle="1" w:styleId="B2Char">
    <w:name w:val="B2 Char"/>
    <w:link w:val="B2"/>
    <w:qFormat/>
    <w:rsid w:val="00322EE1"/>
    <w:rPr>
      <w:rFonts w:ascii="Times New Roman" w:hAnsi="Times New Roman"/>
      <w:lang w:val="en-GB" w:eastAsia="en-US"/>
    </w:rPr>
  </w:style>
  <w:style w:type="character" w:customStyle="1" w:styleId="THChar">
    <w:name w:val="TH Char"/>
    <w:link w:val="TH"/>
    <w:qFormat/>
    <w:rsid w:val="00B53F3B"/>
    <w:rPr>
      <w:rFonts w:ascii="Arial" w:hAnsi="Arial"/>
      <w:b/>
      <w:lang w:val="en-GB" w:eastAsia="en-US"/>
    </w:rPr>
  </w:style>
  <w:style w:type="character" w:customStyle="1" w:styleId="TFChar">
    <w:name w:val="TF Char"/>
    <w:link w:val="TF"/>
    <w:rsid w:val="00B53F3B"/>
    <w:rPr>
      <w:rFonts w:ascii="Arial" w:hAnsi="Arial"/>
      <w:b/>
      <w:lang w:val="en-GB" w:eastAsia="en-US"/>
    </w:rPr>
  </w:style>
  <w:style w:type="character" w:customStyle="1" w:styleId="50">
    <w:name w:val="标题 5 字符"/>
    <w:basedOn w:val="a0"/>
    <w:link w:val="5"/>
    <w:rsid w:val="00B77722"/>
    <w:rPr>
      <w:rFonts w:ascii="Arial" w:hAnsi="Arial"/>
      <w:sz w:val="22"/>
      <w:lang w:val="en-GB" w:eastAsia="en-US"/>
    </w:rPr>
  </w:style>
  <w:style w:type="character" w:customStyle="1" w:styleId="NOChar">
    <w:name w:val="NO Char"/>
    <w:qFormat/>
    <w:rsid w:val="00052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3.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3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8556-B3E8-49CD-9750-8F3CFE50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8223</Words>
  <Characters>46873</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1900-01-01T05:00:00Z</cp:lastPrinted>
  <dcterms:created xsi:type="dcterms:W3CDTF">2025-08-15T03:52:00Z</dcterms:created>
  <dcterms:modified xsi:type="dcterms:W3CDTF">2025-08-15T03:52:00Z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